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5D35" w:rsidRPr="000D525D" w:rsidRDefault="00E25D35" w:rsidP="00E25D35">
      <w:pPr>
        <w:tabs>
          <w:tab w:val="right" w:pos="9639"/>
        </w:tabs>
        <w:rPr>
          <w:rFonts w:ascii="Arial" w:hAnsi="Arial"/>
          <w:b/>
          <w:i/>
          <w:noProof/>
          <w:sz w:val="28"/>
          <w:szCs w:val="20"/>
          <w:lang w:val="en-GB"/>
        </w:rPr>
      </w:pPr>
      <w:r w:rsidRPr="000D525D">
        <w:rPr>
          <w:rFonts w:ascii="Arial" w:hAnsi="Arial"/>
          <w:b/>
          <w:noProof/>
          <w:sz w:val="24"/>
          <w:szCs w:val="20"/>
          <w:lang w:val="en-GB"/>
        </w:rPr>
        <w:t xml:space="preserve">3GPP TSG- RAN WG4 Meeting </w:t>
      </w:r>
      <w:r w:rsidR="001F342A">
        <w:rPr>
          <w:rFonts w:ascii="Arial" w:hAnsi="Arial"/>
          <w:b/>
          <w:noProof/>
          <w:sz w:val="24"/>
          <w:szCs w:val="20"/>
          <w:lang w:val="en-GB"/>
        </w:rPr>
        <w:t>#88</w:t>
      </w:r>
      <w:r w:rsidRPr="000D525D">
        <w:rPr>
          <w:rFonts w:ascii="Arial" w:hAnsi="Arial"/>
          <w:b/>
          <w:i/>
          <w:noProof/>
          <w:sz w:val="24"/>
          <w:szCs w:val="20"/>
          <w:lang w:val="en-GB"/>
        </w:rPr>
        <w:t xml:space="preserve"> </w:t>
      </w:r>
      <w:r w:rsidRPr="000D525D">
        <w:rPr>
          <w:rFonts w:ascii="Arial" w:hAnsi="Arial"/>
          <w:b/>
          <w:i/>
          <w:noProof/>
          <w:sz w:val="28"/>
          <w:szCs w:val="20"/>
          <w:lang w:val="en-GB"/>
        </w:rPr>
        <w:tab/>
        <w:t>R4-18</w:t>
      </w:r>
      <w:r w:rsidR="009173FA">
        <w:rPr>
          <w:rFonts w:ascii="Arial" w:hAnsi="Arial"/>
          <w:b/>
          <w:i/>
          <w:noProof/>
          <w:sz w:val="28"/>
          <w:szCs w:val="20"/>
          <w:lang w:val="en-GB"/>
        </w:rPr>
        <w:t>11141</w:t>
      </w:r>
      <w:bookmarkStart w:id="0" w:name="_GoBack"/>
      <w:bookmarkEnd w:id="0"/>
    </w:p>
    <w:p w:rsidR="00E25D35" w:rsidRPr="000D525D" w:rsidRDefault="001F342A" w:rsidP="00E25D35">
      <w:pPr>
        <w:spacing w:after="120"/>
        <w:outlineLvl w:val="0"/>
        <w:rPr>
          <w:rFonts w:ascii="Arial" w:hAnsi="Arial"/>
          <w:b/>
          <w:noProof/>
          <w:sz w:val="24"/>
          <w:szCs w:val="20"/>
          <w:lang w:val="en-GB"/>
        </w:rPr>
      </w:pPr>
      <w:r>
        <w:rPr>
          <w:rFonts w:ascii="Arial" w:hAnsi="Arial"/>
          <w:b/>
          <w:noProof/>
          <w:sz w:val="24"/>
          <w:szCs w:val="20"/>
          <w:lang w:val="en-GB"/>
        </w:rPr>
        <w:t>Gothenburg</w:t>
      </w:r>
      <w:r w:rsidR="00827B6F" w:rsidRPr="00827B6F">
        <w:rPr>
          <w:rFonts w:ascii="Arial" w:hAnsi="Arial"/>
          <w:b/>
          <w:noProof/>
          <w:sz w:val="24"/>
          <w:szCs w:val="20"/>
          <w:lang w:val="en-GB"/>
        </w:rPr>
        <w:t xml:space="preserve">, </w:t>
      </w:r>
      <w:r>
        <w:rPr>
          <w:rFonts w:ascii="Arial" w:hAnsi="Arial"/>
          <w:b/>
          <w:noProof/>
          <w:sz w:val="24"/>
          <w:szCs w:val="20"/>
          <w:lang w:val="en-GB"/>
        </w:rPr>
        <w:t>Sweden</w:t>
      </w:r>
      <w:r w:rsidR="00827B6F" w:rsidRPr="00827B6F">
        <w:rPr>
          <w:rFonts w:ascii="Arial" w:hAnsi="Arial"/>
          <w:b/>
          <w:noProof/>
          <w:sz w:val="24"/>
          <w:szCs w:val="20"/>
          <w:lang w:val="en-GB"/>
        </w:rPr>
        <w:t>, 2</w:t>
      </w:r>
      <w:r>
        <w:rPr>
          <w:rFonts w:ascii="Arial" w:hAnsi="Arial"/>
          <w:b/>
          <w:noProof/>
          <w:sz w:val="24"/>
          <w:szCs w:val="20"/>
          <w:lang w:val="en-GB"/>
        </w:rPr>
        <w:t>0</w:t>
      </w:r>
      <w:r w:rsidRPr="001F342A">
        <w:rPr>
          <w:rFonts w:ascii="Arial" w:hAnsi="Arial"/>
          <w:b/>
          <w:noProof/>
          <w:sz w:val="24"/>
          <w:szCs w:val="20"/>
          <w:vertAlign w:val="superscript"/>
          <w:lang w:val="en-GB"/>
        </w:rPr>
        <w:t>th</w:t>
      </w:r>
      <w:r>
        <w:rPr>
          <w:rFonts w:ascii="Arial" w:hAnsi="Arial"/>
          <w:b/>
          <w:noProof/>
          <w:sz w:val="24"/>
          <w:szCs w:val="20"/>
          <w:lang w:val="en-GB"/>
        </w:rPr>
        <w:t xml:space="preserve"> – 24</w:t>
      </w:r>
      <w:r w:rsidRPr="001F342A">
        <w:rPr>
          <w:rFonts w:ascii="Arial" w:hAnsi="Arial"/>
          <w:b/>
          <w:noProof/>
          <w:sz w:val="24"/>
          <w:szCs w:val="20"/>
          <w:vertAlign w:val="superscript"/>
          <w:lang w:val="en-GB"/>
        </w:rPr>
        <w:t>th</w:t>
      </w:r>
      <w:r>
        <w:rPr>
          <w:rFonts w:ascii="Arial" w:hAnsi="Arial"/>
          <w:b/>
          <w:noProof/>
          <w:sz w:val="24"/>
          <w:szCs w:val="20"/>
          <w:lang w:val="en-GB"/>
        </w:rPr>
        <w:t xml:space="preserve"> August</w:t>
      </w:r>
      <w:r w:rsidR="00E25D35" w:rsidRPr="000D525D">
        <w:rPr>
          <w:rFonts w:ascii="Arial" w:hAnsi="Arial"/>
          <w:b/>
          <w:noProof/>
          <w:sz w:val="24"/>
          <w:szCs w:val="20"/>
          <w:lang w:val="en-GB"/>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25D35" w:rsidRPr="000D525D" w:rsidTr="006326B7">
        <w:tc>
          <w:tcPr>
            <w:tcW w:w="9641" w:type="dxa"/>
            <w:gridSpan w:val="9"/>
            <w:tcBorders>
              <w:top w:val="single" w:sz="4" w:space="0" w:color="auto"/>
              <w:left w:val="single" w:sz="4" w:space="0" w:color="auto"/>
              <w:right w:val="single" w:sz="4" w:space="0" w:color="auto"/>
            </w:tcBorders>
          </w:tcPr>
          <w:p w:rsidR="00E25D35" w:rsidRPr="000D525D" w:rsidRDefault="00E25D35" w:rsidP="006326B7">
            <w:pPr>
              <w:jc w:val="right"/>
              <w:rPr>
                <w:rFonts w:ascii="Arial" w:hAnsi="Arial"/>
                <w:i/>
                <w:noProof/>
                <w:szCs w:val="20"/>
                <w:lang w:val="en-GB"/>
              </w:rPr>
            </w:pPr>
            <w:r w:rsidRPr="000D525D">
              <w:rPr>
                <w:rFonts w:ascii="Arial" w:hAnsi="Arial"/>
                <w:i/>
                <w:noProof/>
                <w:sz w:val="14"/>
                <w:szCs w:val="20"/>
                <w:lang w:val="en-GB"/>
              </w:rPr>
              <w:t>CR-Form-v11.2</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CHANGE REQUEST</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42" w:type="dxa"/>
            <w:tcBorders>
              <w:left w:val="single" w:sz="4" w:space="0" w:color="auto"/>
            </w:tcBorders>
          </w:tcPr>
          <w:p w:rsidR="00E25D35" w:rsidRPr="000D525D" w:rsidRDefault="00E25D35" w:rsidP="006326B7">
            <w:pPr>
              <w:jc w:val="right"/>
              <w:rPr>
                <w:rFonts w:ascii="Arial" w:hAnsi="Arial"/>
                <w:noProof/>
                <w:szCs w:val="20"/>
                <w:lang w:val="en-GB"/>
              </w:rPr>
            </w:pPr>
          </w:p>
        </w:tc>
        <w:tc>
          <w:tcPr>
            <w:tcW w:w="2126" w:type="dxa"/>
            <w:shd w:val="pct30" w:color="FFFF00" w:fill="auto"/>
          </w:tcPr>
          <w:p w:rsidR="00E25D35" w:rsidRPr="000D525D" w:rsidRDefault="00E25D35" w:rsidP="006326B7">
            <w:pPr>
              <w:rPr>
                <w:rFonts w:ascii="Arial" w:hAnsi="Arial"/>
                <w:b/>
                <w:noProof/>
                <w:sz w:val="28"/>
                <w:szCs w:val="20"/>
                <w:lang w:val="en-GB"/>
              </w:rPr>
            </w:pPr>
            <w:r w:rsidRPr="000D525D">
              <w:rPr>
                <w:rFonts w:ascii="Arial" w:hAnsi="Arial"/>
                <w:b/>
                <w:noProof/>
                <w:sz w:val="28"/>
                <w:szCs w:val="20"/>
                <w:lang w:val="en-GB"/>
              </w:rPr>
              <w:t>37.</w:t>
            </w:r>
            <w:r>
              <w:rPr>
                <w:rFonts w:ascii="Arial" w:hAnsi="Arial"/>
                <w:b/>
                <w:noProof/>
                <w:sz w:val="28"/>
                <w:szCs w:val="20"/>
                <w:lang w:val="en-GB"/>
              </w:rPr>
              <w:t>843</w:t>
            </w:r>
          </w:p>
        </w:tc>
        <w:tc>
          <w:tcPr>
            <w:tcW w:w="709" w:type="dxa"/>
          </w:tcPr>
          <w:p w:rsidR="00E25D35" w:rsidRPr="000D525D" w:rsidRDefault="00E25D35" w:rsidP="006326B7">
            <w:pPr>
              <w:jc w:val="center"/>
              <w:rPr>
                <w:rFonts w:ascii="Arial" w:hAnsi="Arial"/>
                <w:noProof/>
                <w:szCs w:val="20"/>
                <w:lang w:val="en-GB"/>
              </w:rPr>
            </w:pPr>
            <w:r w:rsidRPr="000D525D">
              <w:rPr>
                <w:rFonts w:ascii="Arial" w:hAnsi="Arial"/>
                <w:b/>
                <w:noProof/>
                <w:sz w:val="28"/>
                <w:szCs w:val="20"/>
                <w:lang w:val="en-GB"/>
              </w:rPr>
              <w:t>CR</w:t>
            </w:r>
          </w:p>
        </w:tc>
        <w:tc>
          <w:tcPr>
            <w:tcW w:w="1276" w:type="dxa"/>
            <w:shd w:val="pct30" w:color="FFFF00" w:fill="auto"/>
          </w:tcPr>
          <w:p w:rsidR="00E25D35" w:rsidRPr="000D525D" w:rsidRDefault="00E25D35" w:rsidP="006326B7">
            <w:pPr>
              <w:rPr>
                <w:rFonts w:ascii="Arial" w:hAnsi="Arial"/>
                <w:noProof/>
                <w:szCs w:val="20"/>
                <w:lang w:val="en-GB"/>
              </w:rPr>
            </w:pPr>
            <w:r w:rsidRPr="000D525D">
              <w:rPr>
                <w:rFonts w:ascii="Arial" w:hAnsi="Arial"/>
                <w:b/>
                <w:noProof/>
                <w:sz w:val="28"/>
                <w:szCs w:val="20"/>
                <w:lang w:val="en-GB"/>
              </w:rPr>
              <w:t>CRNum</w:t>
            </w:r>
          </w:p>
        </w:tc>
        <w:tc>
          <w:tcPr>
            <w:tcW w:w="709" w:type="dxa"/>
          </w:tcPr>
          <w:p w:rsidR="00E25D35" w:rsidRPr="000D525D" w:rsidRDefault="00E25D35" w:rsidP="006326B7">
            <w:pPr>
              <w:tabs>
                <w:tab w:val="right" w:pos="625"/>
              </w:tabs>
              <w:jc w:val="center"/>
              <w:rPr>
                <w:rFonts w:ascii="Arial" w:hAnsi="Arial"/>
                <w:noProof/>
                <w:szCs w:val="20"/>
                <w:lang w:val="en-GB"/>
              </w:rPr>
            </w:pPr>
            <w:r w:rsidRPr="000D525D">
              <w:rPr>
                <w:rFonts w:ascii="Arial" w:hAnsi="Arial"/>
                <w:b/>
                <w:bCs/>
                <w:noProof/>
                <w:sz w:val="28"/>
                <w:szCs w:val="20"/>
                <w:lang w:val="en-GB"/>
              </w:rPr>
              <w:t>rev</w:t>
            </w:r>
          </w:p>
        </w:tc>
        <w:tc>
          <w:tcPr>
            <w:tcW w:w="425" w:type="dxa"/>
            <w:shd w:val="pct30" w:color="FFFF00" w:fill="auto"/>
          </w:tcPr>
          <w:p w:rsidR="00E25D35" w:rsidRPr="000D525D" w:rsidRDefault="00E25D35" w:rsidP="006326B7">
            <w:pPr>
              <w:jc w:val="center"/>
              <w:rPr>
                <w:rFonts w:ascii="Arial" w:hAnsi="Arial"/>
                <w:b/>
                <w:noProof/>
                <w:szCs w:val="20"/>
                <w:lang w:val="en-GB"/>
              </w:rPr>
            </w:pPr>
            <w:r w:rsidRPr="000D525D">
              <w:rPr>
                <w:rFonts w:ascii="Arial" w:hAnsi="Arial"/>
                <w:b/>
                <w:noProof/>
                <w:sz w:val="32"/>
                <w:szCs w:val="20"/>
                <w:lang w:val="en-GB"/>
              </w:rPr>
              <w:t>-</w:t>
            </w:r>
          </w:p>
        </w:tc>
        <w:tc>
          <w:tcPr>
            <w:tcW w:w="2693" w:type="dxa"/>
          </w:tcPr>
          <w:p w:rsidR="00E25D35" w:rsidRPr="000D525D" w:rsidRDefault="00E25D35" w:rsidP="006326B7">
            <w:pPr>
              <w:tabs>
                <w:tab w:val="right" w:pos="1825"/>
              </w:tabs>
              <w:jc w:val="center"/>
              <w:rPr>
                <w:rFonts w:ascii="Arial" w:hAnsi="Arial"/>
                <w:noProof/>
                <w:szCs w:val="20"/>
                <w:lang w:val="en-GB"/>
              </w:rPr>
            </w:pPr>
            <w:r w:rsidRPr="000D525D">
              <w:rPr>
                <w:rFonts w:ascii="Arial" w:hAnsi="Arial"/>
                <w:b/>
                <w:noProof/>
                <w:sz w:val="28"/>
                <w:szCs w:val="28"/>
                <w:lang w:val="en-GB"/>
              </w:rPr>
              <w:t>Current version:</w:t>
            </w:r>
          </w:p>
        </w:tc>
        <w:tc>
          <w:tcPr>
            <w:tcW w:w="1418" w:type="dxa"/>
            <w:shd w:val="pct30" w:color="FFFF00" w:fill="auto"/>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1</w:t>
            </w:r>
            <w:r>
              <w:rPr>
                <w:rFonts w:ascii="Arial" w:hAnsi="Arial"/>
                <w:b/>
                <w:noProof/>
                <w:sz w:val="32"/>
                <w:szCs w:val="20"/>
                <w:lang w:val="en-GB"/>
              </w:rPr>
              <w:t>5</w:t>
            </w:r>
            <w:r w:rsidRPr="000D525D">
              <w:rPr>
                <w:rFonts w:ascii="Arial" w:hAnsi="Arial"/>
                <w:b/>
                <w:noProof/>
                <w:sz w:val="32"/>
                <w:szCs w:val="20"/>
                <w:lang w:val="en-GB"/>
              </w:rPr>
              <w:t>.</w:t>
            </w:r>
            <w:r>
              <w:rPr>
                <w:rFonts w:ascii="Arial" w:hAnsi="Arial"/>
                <w:b/>
                <w:noProof/>
                <w:sz w:val="32"/>
                <w:szCs w:val="20"/>
                <w:lang w:val="en-GB"/>
              </w:rPr>
              <w:t>0</w:t>
            </w:r>
            <w:r w:rsidRPr="000D525D">
              <w:rPr>
                <w:rFonts w:ascii="Arial" w:hAnsi="Arial"/>
                <w:b/>
                <w:noProof/>
                <w:sz w:val="32"/>
                <w:szCs w:val="20"/>
                <w:lang w:val="en-GB"/>
              </w:rPr>
              <w:t>.0</w:t>
            </w:r>
          </w:p>
        </w:tc>
        <w:tc>
          <w:tcPr>
            <w:tcW w:w="143" w:type="dxa"/>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top w:val="single" w:sz="4" w:space="0" w:color="auto"/>
            </w:tcBorders>
          </w:tcPr>
          <w:p w:rsidR="00E25D35" w:rsidRPr="000D525D" w:rsidRDefault="00E25D35" w:rsidP="006326B7">
            <w:pPr>
              <w:jc w:val="center"/>
              <w:rPr>
                <w:rFonts w:ascii="Arial" w:hAnsi="Arial" w:cs="Arial"/>
                <w:i/>
                <w:noProof/>
                <w:szCs w:val="20"/>
                <w:lang w:val="en-GB"/>
              </w:rPr>
            </w:pPr>
            <w:r w:rsidRPr="000D525D">
              <w:rPr>
                <w:rFonts w:ascii="Arial" w:hAnsi="Arial" w:cs="Arial"/>
                <w:i/>
                <w:noProof/>
                <w:szCs w:val="20"/>
                <w:lang w:val="en-GB"/>
              </w:rPr>
              <w:t xml:space="preserve">For </w:t>
            </w:r>
            <w:hyperlink r:id="rId8" w:anchor="_blank" w:history="1">
              <w:r w:rsidRPr="000D525D">
                <w:rPr>
                  <w:rFonts w:ascii="Arial" w:hAnsi="Arial" w:cs="Arial"/>
                  <w:b/>
                  <w:i/>
                  <w:noProof/>
                  <w:color w:val="FF0000"/>
                  <w:szCs w:val="20"/>
                  <w:u w:val="single"/>
                  <w:lang w:val="en-GB"/>
                </w:rPr>
                <w:t>HE</w:t>
              </w:r>
              <w:bookmarkStart w:id="1" w:name="_Hlt497126619"/>
              <w:r w:rsidRPr="000D525D">
                <w:rPr>
                  <w:rFonts w:ascii="Arial" w:hAnsi="Arial" w:cs="Arial"/>
                  <w:b/>
                  <w:i/>
                  <w:noProof/>
                  <w:color w:val="FF0000"/>
                  <w:szCs w:val="20"/>
                  <w:u w:val="single"/>
                  <w:lang w:val="en-GB"/>
                </w:rPr>
                <w:t>L</w:t>
              </w:r>
              <w:bookmarkEnd w:id="1"/>
              <w:r w:rsidRPr="000D525D">
                <w:rPr>
                  <w:rFonts w:ascii="Arial" w:hAnsi="Arial" w:cs="Arial"/>
                  <w:b/>
                  <w:i/>
                  <w:noProof/>
                  <w:color w:val="FF0000"/>
                  <w:szCs w:val="20"/>
                  <w:u w:val="single"/>
                  <w:lang w:val="en-GB"/>
                </w:rPr>
                <w:t>P</w:t>
              </w:r>
            </w:hyperlink>
            <w:r w:rsidRPr="000D525D">
              <w:rPr>
                <w:rFonts w:ascii="Arial" w:hAnsi="Arial" w:cs="Arial"/>
                <w:b/>
                <w:i/>
                <w:noProof/>
                <w:color w:val="FF0000"/>
                <w:szCs w:val="20"/>
                <w:lang w:val="en-GB"/>
              </w:rPr>
              <w:t xml:space="preserve"> </w:t>
            </w:r>
            <w:r w:rsidRPr="000D525D">
              <w:rPr>
                <w:rFonts w:ascii="Arial" w:hAnsi="Arial" w:cs="Arial"/>
                <w:i/>
                <w:noProof/>
                <w:szCs w:val="20"/>
                <w:lang w:val="en-GB"/>
              </w:rPr>
              <w:t xml:space="preserve">on using this form: comprehensive instructions can be found at </w:t>
            </w:r>
            <w:r w:rsidRPr="000D525D">
              <w:rPr>
                <w:rFonts w:ascii="Arial" w:hAnsi="Arial" w:cs="Arial"/>
                <w:i/>
                <w:noProof/>
                <w:szCs w:val="20"/>
                <w:lang w:val="en-GB"/>
              </w:rPr>
              <w:br/>
            </w:r>
            <w:hyperlink r:id="rId9" w:history="1">
              <w:r w:rsidRPr="000D525D">
                <w:rPr>
                  <w:rFonts w:ascii="Arial" w:hAnsi="Arial" w:cs="Arial"/>
                  <w:i/>
                  <w:noProof/>
                  <w:color w:val="0000FF"/>
                  <w:szCs w:val="20"/>
                  <w:u w:val="single"/>
                  <w:lang w:val="en-GB"/>
                </w:rPr>
                <w:t>http://www.3gpp.org/Change-Requests</w:t>
              </w:r>
            </w:hyperlink>
            <w:r w:rsidRPr="000D525D">
              <w:rPr>
                <w:rFonts w:ascii="Arial" w:hAnsi="Arial" w:cs="Arial"/>
                <w:i/>
                <w:noProof/>
                <w:szCs w:val="20"/>
                <w:lang w:val="en-GB"/>
              </w:rPr>
              <w:t>.</w:t>
            </w:r>
          </w:p>
        </w:tc>
      </w:tr>
      <w:tr w:rsidR="00E25D35" w:rsidRPr="000D525D" w:rsidTr="006326B7">
        <w:tc>
          <w:tcPr>
            <w:tcW w:w="9641" w:type="dxa"/>
            <w:gridSpan w:val="9"/>
          </w:tcPr>
          <w:p w:rsidR="00E25D35" w:rsidRPr="000D525D" w:rsidRDefault="00E25D35" w:rsidP="006326B7">
            <w:pPr>
              <w:rPr>
                <w:rFonts w:ascii="Arial" w:hAnsi="Arial"/>
                <w:noProof/>
                <w:sz w:val="8"/>
                <w:szCs w:val="8"/>
                <w:lang w:val="en-GB"/>
              </w:rPr>
            </w:pPr>
          </w:p>
        </w:tc>
      </w:tr>
    </w:tbl>
    <w:p w:rsidR="00E25D35" w:rsidRPr="000D525D" w:rsidRDefault="00E25D35" w:rsidP="00E25D35">
      <w:pPr>
        <w:spacing w:after="180"/>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D35" w:rsidRPr="000D525D" w:rsidTr="006326B7">
        <w:tc>
          <w:tcPr>
            <w:tcW w:w="2835" w:type="dxa"/>
          </w:tcPr>
          <w:p w:rsidR="00E25D35" w:rsidRPr="000D525D" w:rsidRDefault="00E25D35" w:rsidP="006326B7">
            <w:pPr>
              <w:tabs>
                <w:tab w:val="right" w:pos="2751"/>
              </w:tabs>
              <w:rPr>
                <w:rFonts w:ascii="Arial" w:hAnsi="Arial"/>
                <w:b/>
                <w:i/>
                <w:noProof/>
                <w:szCs w:val="20"/>
                <w:lang w:val="en-GB"/>
              </w:rPr>
            </w:pPr>
            <w:r w:rsidRPr="000D525D">
              <w:rPr>
                <w:rFonts w:ascii="Arial" w:hAnsi="Arial"/>
                <w:b/>
                <w:i/>
                <w:noProof/>
                <w:szCs w:val="20"/>
                <w:lang w:val="en-GB"/>
              </w:rPr>
              <w:t>Proposed change affects:</w:t>
            </w:r>
          </w:p>
        </w:tc>
        <w:tc>
          <w:tcPr>
            <w:tcW w:w="1418" w:type="dxa"/>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5D35" w:rsidRPr="000D525D" w:rsidRDefault="00E25D35" w:rsidP="006326B7">
            <w:pPr>
              <w:jc w:val="center"/>
              <w:rPr>
                <w:rFonts w:ascii="Arial" w:hAnsi="Arial"/>
                <w:b/>
                <w:caps/>
                <w:noProof/>
                <w:szCs w:val="20"/>
                <w:lang w:val="en-GB"/>
              </w:rPr>
            </w:pPr>
          </w:p>
        </w:tc>
        <w:tc>
          <w:tcPr>
            <w:tcW w:w="709" w:type="dxa"/>
            <w:tcBorders>
              <w:left w:val="single" w:sz="4" w:space="0" w:color="auto"/>
            </w:tcBorders>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126" w:type="dxa"/>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1418" w:type="dxa"/>
            <w:tcBorders>
              <w:left w:val="nil"/>
            </w:tcBorders>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bCs/>
                <w:caps/>
                <w:noProof/>
                <w:szCs w:val="20"/>
                <w:lang w:val="en-GB"/>
              </w:rPr>
            </w:pPr>
          </w:p>
        </w:tc>
      </w:tr>
    </w:tbl>
    <w:p w:rsidR="00E25D35" w:rsidRPr="000D525D" w:rsidRDefault="00E25D35" w:rsidP="00E25D35">
      <w:pPr>
        <w:spacing w:after="180"/>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25D35" w:rsidRPr="000D525D" w:rsidTr="006326B7">
        <w:tc>
          <w:tcPr>
            <w:tcW w:w="9641" w:type="dxa"/>
            <w:gridSpan w:val="11"/>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top w:val="single" w:sz="4" w:space="0" w:color="auto"/>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Title:</w:t>
            </w:r>
            <w:r w:rsidRPr="000D525D">
              <w:rPr>
                <w:rFonts w:ascii="Arial" w:hAnsi="Arial"/>
                <w:b/>
                <w:i/>
                <w:noProof/>
                <w:szCs w:val="20"/>
                <w:lang w:val="en-GB"/>
              </w:rPr>
              <w:tab/>
            </w:r>
          </w:p>
        </w:tc>
        <w:tc>
          <w:tcPr>
            <w:tcW w:w="7798" w:type="dxa"/>
            <w:gridSpan w:val="10"/>
            <w:tcBorders>
              <w:top w:val="single" w:sz="4" w:space="0" w:color="auto"/>
              <w:right w:val="single" w:sz="4" w:space="0" w:color="auto"/>
            </w:tcBorders>
            <w:shd w:val="pct30" w:color="FFFF00" w:fill="auto"/>
          </w:tcPr>
          <w:p w:rsidR="00E25D35" w:rsidRPr="000D525D" w:rsidRDefault="00E25D35" w:rsidP="001F342A">
            <w:pPr>
              <w:ind w:left="100"/>
              <w:rPr>
                <w:rFonts w:ascii="Arial" w:hAnsi="Arial"/>
                <w:noProof/>
                <w:szCs w:val="20"/>
                <w:lang w:val="en-GB"/>
              </w:rPr>
            </w:pPr>
            <w:r>
              <w:rPr>
                <w:rFonts w:ascii="Arial" w:hAnsi="Arial"/>
                <w:szCs w:val="20"/>
                <w:lang w:val="en-GB"/>
              </w:rPr>
              <w:t>Draft CR</w:t>
            </w:r>
            <w:r w:rsidRPr="000D525D">
              <w:rPr>
                <w:rFonts w:ascii="Arial" w:hAnsi="Arial"/>
                <w:szCs w:val="20"/>
                <w:lang w:val="en-GB"/>
              </w:rPr>
              <w:t xml:space="preserve"> to TR 37.843: </w:t>
            </w:r>
            <w:r w:rsidR="00403827" w:rsidRPr="00403827">
              <w:rPr>
                <w:rFonts w:ascii="Arial" w:hAnsi="Arial"/>
                <w:szCs w:val="20"/>
                <w:lang w:val="en-GB"/>
              </w:rPr>
              <w:t xml:space="preserve">OTA receiver </w:t>
            </w:r>
            <w:r w:rsidR="000007D2">
              <w:rPr>
                <w:rFonts w:ascii="Arial" w:hAnsi="Arial"/>
                <w:szCs w:val="20"/>
                <w:lang w:val="en-GB"/>
              </w:rPr>
              <w:t>dynamic range</w:t>
            </w:r>
            <w:r w:rsidR="001F342A">
              <w:rPr>
                <w:rFonts w:ascii="Arial" w:hAnsi="Arial"/>
                <w:szCs w:val="20"/>
                <w:lang w:val="en-GB"/>
              </w:rPr>
              <w:t xml:space="preserve"> measurement in Near Field Test Range</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WG:</w:t>
            </w:r>
          </w:p>
        </w:tc>
        <w:tc>
          <w:tcPr>
            <w:tcW w:w="7798" w:type="dxa"/>
            <w:gridSpan w:val="10"/>
            <w:tcBorders>
              <w:right w:val="single" w:sz="4" w:space="0" w:color="auto"/>
            </w:tcBorders>
            <w:shd w:val="pct30" w:color="FFFF00" w:fill="auto"/>
          </w:tcPr>
          <w:p w:rsidR="00E25D35" w:rsidRPr="000D525D" w:rsidRDefault="001F342A" w:rsidP="006326B7">
            <w:pPr>
              <w:ind w:left="100"/>
              <w:rPr>
                <w:rFonts w:ascii="Arial" w:hAnsi="Arial"/>
                <w:noProof/>
                <w:szCs w:val="20"/>
                <w:lang w:val="en-GB"/>
              </w:rPr>
            </w:pPr>
            <w:r>
              <w:rPr>
                <w:rFonts w:ascii="Arial" w:hAnsi="Arial"/>
                <w:noProof/>
                <w:szCs w:val="20"/>
                <w:lang w:val="en-GB"/>
              </w:rPr>
              <w:t>MVG Industries</w:t>
            </w: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TSG: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R4</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Work item code:</w:t>
            </w:r>
          </w:p>
        </w:tc>
        <w:tc>
          <w:tcPr>
            <w:tcW w:w="3260" w:type="dxa"/>
            <w:gridSpan w:val="5"/>
            <w:shd w:val="pct30" w:color="FFFF00" w:fill="auto"/>
          </w:tcPr>
          <w:p w:rsidR="00E25D35" w:rsidRPr="001F342A" w:rsidRDefault="00E25D35" w:rsidP="006326B7">
            <w:pPr>
              <w:ind w:left="100"/>
              <w:rPr>
                <w:rFonts w:ascii="Arial" w:hAnsi="Arial"/>
                <w:noProof/>
                <w:szCs w:val="20"/>
                <w:lang w:val="it-IT"/>
              </w:rPr>
            </w:pPr>
            <w:r w:rsidRPr="001F342A">
              <w:rPr>
                <w:rFonts w:ascii="Arial" w:hAnsi="Arial" w:cs="Arial"/>
                <w:sz w:val="21"/>
                <w:szCs w:val="21"/>
                <w:lang w:val="it-IT" w:eastAsia="ja-JP"/>
              </w:rPr>
              <w:t>AASenh_BS_LTE_UTRA-Perf</w:t>
            </w:r>
          </w:p>
        </w:tc>
        <w:tc>
          <w:tcPr>
            <w:tcW w:w="994" w:type="dxa"/>
            <w:gridSpan w:val="2"/>
            <w:tcBorders>
              <w:left w:val="nil"/>
            </w:tcBorders>
          </w:tcPr>
          <w:p w:rsidR="00E25D35" w:rsidRPr="001F342A" w:rsidRDefault="00E25D35" w:rsidP="006326B7">
            <w:pPr>
              <w:ind w:right="100"/>
              <w:rPr>
                <w:rFonts w:ascii="Arial" w:hAnsi="Arial"/>
                <w:noProof/>
                <w:szCs w:val="20"/>
                <w:lang w:val="it-IT"/>
              </w:rPr>
            </w:pPr>
          </w:p>
        </w:tc>
        <w:tc>
          <w:tcPr>
            <w:tcW w:w="1417" w:type="dxa"/>
            <w:gridSpan w:val="2"/>
            <w:tcBorders>
              <w:left w:val="nil"/>
            </w:tcBorders>
          </w:tcPr>
          <w:p w:rsidR="00E25D35" w:rsidRPr="000D525D" w:rsidRDefault="00E25D35" w:rsidP="006326B7">
            <w:pPr>
              <w:jc w:val="right"/>
              <w:rPr>
                <w:rFonts w:ascii="Arial" w:hAnsi="Arial"/>
                <w:noProof/>
                <w:szCs w:val="20"/>
                <w:lang w:val="en-GB"/>
              </w:rPr>
            </w:pPr>
            <w:r w:rsidRPr="000D525D">
              <w:rPr>
                <w:rFonts w:ascii="Arial" w:hAnsi="Arial"/>
                <w:b/>
                <w:i/>
                <w:noProof/>
                <w:szCs w:val="20"/>
                <w:lang w:val="en-GB"/>
              </w:rPr>
              <w:t>Date:</w:t>
            </w:r>
          </w:p>
        </w:tc>
        <w:tc>
          <w:tcPr>
            <w:tcW w:w="2127" w:type="dxa"/>
            <w:tcBorders>
              <w:right w:val="single" w:sz="4" w:space="0" w:color="auto"/>
            </w:tcBorders>
            <w:shd w:val="pct30" w:color="FFFF00" w:fill="auto"/>
          </w:tcPr>
          <w:p w:rsidR="00E25D35" w:rsidRPr="000D525D" w:rsidRDefault="00E25D35" w:rsidP="001F342A">
            <w:pPr>
              <w:ind w:left="100"/>
              <w:rPr>
                <w:rFonts w:ascii="Arial" w:hAnsi="Arial"/>
                <w:noProof/>
                <w:szCs w:val="20"/>
                <w:lang w:val="en-GB"/>
              </w:rPr>
            </w:pPr>
            <w:r w:rsidRPr="000D525D">
              <w:rPr>
                <w:rFonts w:ascii="Arial" w:hAnsi="Arial"/>
                <w:noProof/>
                <w:szCs w:val="20"/>
                <w:lang w:val="en-GB"/>
              </w:rPr>
              <w:t>2018-</w:t>
            </w:r>
            <w:r w:rsidR="001F342A">
              <w:rPr>
                <w:rFonts w:ascii="Arial" w:hAnsi="Arial"/>
                <w:noProof/>
                <w:szCs w:val="20"/>
                <w:lang w:val="en-GB"/>
              </w:rPr>
              <w:t>08</w:t>
            </w:r>
            <w:r w:rsidRPr="000D525D">
              <w:rPr>
                <w:rFonts w:ascii="Arial" w:hAnsi="Arial"/>
                <w:noProof/>
                <w:szCs w:val="20"/>
                <w:lang w:val="en-GB"/>
              </w:rPr>
              <w:t>-</w:t>
            </w:r>
            <w:r w:rsidR="001F342A">
              <w:rPr>
                <w:rFonts w:ascii="Arial" w:hAnsi="Arial"/>
                <w:noProof/>
                <w:szCs w:val="20"/>
                <w:lang w:val="en-GB"/>
              </w:rPr>
              <w:t>20</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1560" w:type="dxa"/>
            <w:gridSpan w:val="4"/>
          </w:tcPr>
          <w:p w:rsidR="00E25D35" w:rsidRPr="000D525D" w:rsidRDefault="00E25D35" w:rsidP="006326B7">
            <w:pPr>
              <w:rPr>
                <w:rFonts w:ascii="Arial" w:hAnsi="Arial"/>
                <w:noProof/>
                <w:sz w:val="8"/>
                <w:szCs w:val="8"/>
                <w:lang w:val="en-GB"/>
              </w:rPr>
            </w:pPr>
          </w:p>
        </w:tc>
        <w:tc>
          <w:tcPr>
            <w:tcW w:w="2694" w:type="dxa"/>
            <w:gridSpan w:val="3"/>
          </w:tcPr>
          <w:p w:rsidR="00E25D35" w:rsidRPr="000D525D" w:rsidRDefault="00E25D35" w:rsidP="006326B7">
            <w:pPr>
              <w:rPr>
                <w:rFonts w:ascii="Arial" w:hAnsi="Arial"/>
                <w:noProof/>
                <w:sz w:val="8"/>
                <w:szCs w:val="8"/>
                <w:lang w:val="en-GB"/>
              </w:rPr>
            </w:pPr>
          </w:p>
        </w:tc>
        <w:tc>
          <w:tcPr>
            <w:tcW w:w="1417" w:type="dxa"/>
            <w:gridSpan w:val="2"/>
          </w:tcPr>
          <w:p w:rsidR="00E25D35" w:rsidRPr="000D525D" w:rsidRDefault="00E25D35" w:rsidP="006326B7">
            <w:pPr>
              <w:rPr>
                <w:rFonts w:ascii="Arial" w:hAnsi="Arial"/>
                <w:noProof/>
                <w:sz w:val="8"/>
                <w:szCs w:val="8"/>
                <w:lang w:val="en-GB"/>
              </w:rPr>
            </w:pPr>
          </w:p>
        </w:tc>
        <w:tc>
          <w:tcPr>
            <w:tcW w:w="2127" w:type="dxa"/>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rPr>
          <w:cantSplit/>
        </w:trPr>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Category:</w:t>
            </w:r>
          </w:p>
        </w:tc>
        <w:tc>
          <w:tcPr>
            <w:tcW w:w="425" w:type="dxa"/>
            <w:shd w:val="pct30" w:color="FFFF00" w:fill="auto"/>
          </w:tcPr>
          <w:p w:rsidR="00E25D35" w:rsidRPr="000D525D" w:rsidRDefault="00A40A54" w:rsidP="006326B7">
            <w:pPr>
              <w:ind w:left="100"/>
              <w:rPr>
                <w:rFonts w:ascii="Arial" w:hAnsi="Arial"/>
                <w:b/>
                <w:noProof/>
                <w:szCs w:val="20"/>
                <w:lang w:val="en-GB"/>
              </w:rPr>
            </w:pPr>
            <w:r>
              <w:rPr>
                <w:rFonts w:ascii="Arial" w:hAnsi="Arial"/>
                <w:b/>
                <w:noProof/>
                <w:szCs w:val="20"/>
                <w:lang w:val="en-GB"/>
              </w:rPr>
              <w:t>F</w:t>
            </w:r>
          </w:p>
        </w:tc>
        <w:tc>
          <w:tcPr>
            <w:tcW w:w="3829" w:type="dxa"/>
            <w:gridSpan w:val="6"/>
            <w:tcBorders>
              <w:left w:val="nil"/>
            </w:tcBorders>
          </w:tcPr>
          <w:p w:rsidR="00E25D35" w:rsidRPr="000D525D" w:rsidRDefault="00E25D35" w:rsidP="006326B7">
            <w:pPr>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b/>
                <w:i/>
                <w:noProof/>
                <w:szCs w:val="20"/>
                <w:lang w:val="en-GB"/>
              </w:rPr>
            </w:pPr>
            <w:r w:rsidRPr="000D525D">
              <w:rPr>
                <w:rFonts w:ascii="Arial" w:hAnsi="Arial"/>
                <w:b/>
                <w:i/>
                <w:noProof/>
                <w:szCs w:val="20"/>
                <w:lang w:val="en-GB"/>
              </w:rPr>
              <w:t>Release: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Rel-1</w:t>
            </w:r>
            <w:r>
              <w:rPr>
                <w:rFonts w:ascii="Arial" w:hAnsi="Arial"/>
                <w:noProof/>
                <w:szCs w:val="20"/>
                <w:lang w:val="en-GB"/>
              </w:rPr>
              <w:t>5</w:t>
            </w:r>
          </w:p>
        </w:tc>
      </w:tr>
      <w:tr w:rsidR="00E25D35" w:rsidRPr="000D525D" w:rsidTr="006326B7">
        <w:tc>
          <w:tcPr>
            <w:tcW w:w="1843" w:type="dxa"/>
            <w:tcBorders>
              <w:left w:val="single" w:sz="4" w:space="0" w:color="auto"/>
              <w:bottom w:val="single" w:sz="4" w:space="0" w:color="auto"/>
            </w:tcBorders>
          </w:tcPr>
          <w:p w:rsidR="00E25D35" w:rsidRPr="000D525D" w:rsidRDefault="00E25D35" w:rsidP="006326B7">
            <w:pPr>
              <w:rPr>
                <w:rFonts w:ascii="Arial" w:hAnsi="Arial"/>
                <w:b/>
                <w:i/>
                <w:noProof/>
                <w:szCs w:val="20"/>
                <w:lang w:val="en-GB"/>
              </w:rPr>
            </w:pPr>
          </w:p>
        </w:tc>
        <w:tc>
          <w:tcPr>
            <w:tcW w:w="4678" w:type="dxa"/>
            <w:gridSpan w:val="8"/>
            <w:tcBorders>
              <w:bottom w:val="single" w:sz="4" w:space="0" w:color="auto"/>
            </w:tcBorders>
          </w:tcPr>
          <w:p w:rsidR="00E25D35" w:rsidRPr="000D525D" w:rsidRDefault="00E25D35" w:rsidP="006326B7">
            <w:pPr>
              <w:ind w:left="383" w:hanging="383"/>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categories:</w:t>
            </w:r>
            <w:r w:rsidRPr="000D525D">
              <w:rPr>
                <w:rFonts w:ascii="Arial" w:hAnsi="Arial"/>
                <w:b/>
                <w:i/>
                <w:noProof/>
                <w:sz w:val="18"/>
                <w:szCs w:val="20"/>
                <w:lang w:val="en-GB"/>
              </w:rPr>
              <w:br/>
              <w:t>F</w:t>
            </w:r>
            <w:r w:rsidRPr="000D525D">
              <w:rPr>
                <w:rFonts w:ascii="Arial" w:hAnsi="Arial"/>
                <w:i/>
                <w:noProof/>
                <w:sz w:val="18"/>
                <w:szCs w:val="20"/>
                <w:lang w:val="en-GB"/>
              </w:rPr>
              <w:t xml:space="preserve">  (correction)</w:t>
            </w:r>
            <w:r w:rsidRPr="000D525D">
              <w:rPr>
                <w:rFonts w:ascii="Arial" w:hAnsi="Arial"/>
                <w:i/>
                <w:noProof/>
                <w:sz w:val="18"/>
                <w:szCs w:val="20"/>
                <w:lang w:val="en-GB"/>
              </w:rPr>
              <w:br/>
            </w:r>
            <w:r w:rsidRPr="000D525D">
              <w:rPr>
                <w:rFonts w:ascii="Arial" w:hAnsi="Arial"/>
                <w:b/>
                <w:i/>
                <w:noProof/>
                <w:sz w:val="18"/>
                <w:szCs w:val="20"/>
                <w:lang w:val="en-GB"/>
              </w:rPr>
              <w:t>A</w:t>
            </w:r>
            <w:r w:rsidRPr="000D525D">
              <w:rPr>
                <w:rFonts w:ascii="Arial" w:hAnsi="Arial"/>
                <w:i/>
                <w:noProof/>
                <w:sz w:val="18"/>
                <w:szCs w:val="20"/>
                <w:lang w:val="en-GB"/>
              </w:rPr>
              <w:t xml:space="preserve">  (mirror corresponding to a change in an earlier release)</w:t>
            </w:r>
            <w:r w:rsidRPr="000D525D">
              <w:rPr>
                <w:rFonts w:ascii="Arial" w:hAnsi="Arial"/>
                <w:i/>
                <w:noProof/>
                <w:sz w:val="18"/>
                <w:szCs w:val="20"/>
                <w:lang w:val="en-GB"/>
              </w:rPr>
              <w:br/>
            </w:r>
            <w:r w:rsidRPr="000D525D">
              <w:rPr>
                <w:rFonts w:ascii="Arial" w:hAnsi="Arial"/>
                <w:b/>
                <w:i/>
                <w:noProof/>
                <w:sz w:val="18"/>
                <w:szCs w:val="20"/>
                <w:lang w:val="en-GB"/>
              </w:rPr>
              <w:t>B</w:t>
            </w:r>
            <w:r w:rsidRPr="000D525D">
              <w:rPr>
                <w:rFonts w:ascii="Arial" w:hAnsi="Arial"/>
                <w:i/>
                <w:noProof/>
                <w:sz w:val="18"/>
                <w:szCs w:val="20"/>
                <w:lang w:val="en-GB"/>
              </w:rPr>
              <w:t xml:space="preserve">  (addition of feature), </w:t>
            </w:r>
            <w:r w:rsidRPr="000D525D">
              <w:rPr>
                <w:rFonts w:ascii="Arial" w:hAnsi="Arial"/>
                <w:i/>
                <w:noProof/>
                <w:sz w:val="18"/>
                <w:szCs w:val="20"/>
                <w:lang w:val="en-GB"/>
              </w:rPr>
              <w:br/>
            </w:r>
            <w:r w:rsidRPr="000D525D">
              <w:rPr>
                <w:rFonts w:ascii="Arial" w:hAnsi="Arial"/>
                <w:b/>
                <w:i/>
                <w:noProof/>
                <w:sz w:val="18"/>
                <w:szCs w:val="20"/>
                <w:lang w:val="en-GB"/>
              </w:rPr>
              <w:t>C</w:t>
            </w:r>
            <w:r w:rsidRPr="000D525D">
              <w:rPr>
                <w:rFonts w:ascii="Arial" w:hAnsi="Arial"/>
                <w:i/>
                <w:noProof/>
                <w:sz w:val="18"/>
                <w:szCs w:val="20"/>
                <w:lang w:val="en-GB"/>
              </w:rPr>
              <w:t xml:space="preserve">  (functional modification of feature)</w:t>
            </w:r>
            <w:r w:rsidRPr="000D525D">
              <w:rPr>
                <w:rFonts w:ascii="Arial" w:hAnsi="Arial"/>
                <w:i/>
                <w:noProof/>
                <w:sz w:val="18"/>
                <w:szCs w:val="20"/>
                <w:lang w:val="en-GB"/>
              </w:rPr>
              <w:br/>
            </w:r>
            <w:r w:rsidRPr="000D525D">
              <w:rPr>
                <w:rFonts w:ascii="Arial" w:hAnsi="Arial"/>
                <w:b/>
                <w:i/>
                <w:noProof/>
                <w:sz w:val="18"/>
                <w:szCs w:val="20"/>
                <w:lang w:val="en-GB"/>
              </w:rPr>
              <w:t>D</w:t>
            </w:r>
            <w:r w:rsidRPr="000D525D">
              <w:rPr>
                <w:rFonts w:ascii="Arial" w:hAnsi="Arial"/>
                <w:i/>
                <w:noProof/>
                <w:sz w:val="18"/>
                <w:szCs w:val="20"/>
                <w:lang w:val="en-GB"/>
              </w:rPr>
              <w:t xml:space="preserve">  (editorial modification)</w:t>
            </w:r>
          </w:p>
          <w:p w:rsidR="00E25D35" w:rsidRPr="000D525D" w:rsidRDefault="00E25D35" w:rsidP="006326B7">
            <w:pPr>
              <w:spacing w:after="120"/>
              <w:rPr>
                <w:rFonts w:ascii="Arial" w:hAnsi="Arial"/>
                <w:noProof/>
                <w:szCs w:val="20"/>
                <w:lang w:val="en-GB"/>
              </w:rPr>
            </w:pPr>
            <w:r w:rsidRPr="000D525D">
              <w:rPr>
                <w:rFonts w:ascii="Arial" w:hAnsi="Arial"/>
                <w:noProof/>
                <w:sz w:val="18"/>
                <w:szCs w:val="20"/>
                <w:lang w:val="en-GB"/>
              </w:rPr>
              <w:t>Detailed explanations of the above categories can</w:t>
            </w:r>
            <w:r w:rsidRPr="000D525D">
              <w:rPr>
                <w:rFonts w:ascii="Arial" w:hAnsi="Arial"/>
                <w:noProof/>
                <w:sz w:val="18"/>
                <w:szCs w:val="20"/>
                <w:lang w:val="en-GB"/>
              </w:rPr>
              <w:br/>
              <w:t xml:space="preserve">be found in 3GPP </w:t>
            </w:r>
            <w:hyperlink r:id="rId10" w:history="1">
              <w:r w:rsidRPr="000D525D">
                <w:rPr>
                  <w:rFonts w:ascii="Arial" w:hAnsi="Arial"/>
                  <w:noProof/>
                  <w:color w:val="0000FF"/>
                  <w:sz w:val="18"/>
                  <w:szCs w:val="20"/>
                  <w:u w:val="single"/>
                  <w:lang w:val="en-GB"/>
                </w:rPr>
                <w:t>TR 21.900</w:t>
              </w:r>
            </w:hyperlink>
            <w:r w:rsidRPr="000D525D">
              <w:rPr>
                <w:rFonts w:ascii="Arial" w:hAnsi="Arial"/>
                <w:noProof/>
                <w:sz w:val="18"/>
                <w:szCs w:val="20"/>
                <w:lang w:val="en-GB"/>
              </w:rPr>
              <w:t>.</w:t>
            </w:r>
          </w:p>
        </w:tc>
        <w:tc>
          <w:tcPr>
            <w:tcW w:w="3120" w:type="dxa"/>
            <w:gridSpan w:val="2"/>
            <w:tcBorders>
              <w:bottom w:val="single" w:sz="4" w:space="0" w:color="auto"/>
              <w:right w:val="single" w:sz="4" w:space="0" w:color="auto"/>
            </w:tcBorders>
          </w:tcPr>
          <w:p w:rsidR="00E25D35" w:rsidRPr="000D525D" w:rsidRDefault="00E25D35" w:rsidP="006326B7">
            <w:pPr>
              <w:tabs>
                <w:tab w:val="left" w:pos="950"/>
              </w:tabs>
              <w:ind w:left="241" w:hanging="241"/>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releases:</w:t>
            </w:r>
            <w:r w:rsidRPr="000D525D">
              <w:rPr>
                <w:rFonts w:ascii="Arial" w:hAnsi="Arial"/>
                <w:i/>
                <w:noProof/>
                <w:sz w:val="18"/>
                <w:szCs w:val="20"/>
                <w:lang w:val="en-GB"/>
              </w:rPr>
              <w:br/>
              <w:t>Rel-8</w:t>
            </w:r>
            <w:r w:rsidRPr="000D525D">
              <w:rPr>
                <w:rFonts w:ascii="Arial" w:hAnsi="Arial"/>
                <w:i/>
                <w:noProof/>
                <w:sz w:val="18"/>
                <w:szCs w:val="20"/>
                <w:lang w:val="en-GB"/>
              </w:rPr>
              <w:tab/>
              <w:t>(Release 8)</w:t>
            </w:r>
            <w:r w:rsidRPr="000D525D">
              <w:rPr>
                <w:rFonts w:ascii="Arial" w:hAnsi="Arial"/>
                <w:i/>
                <w:noProof/>
                <w:sz w:val="18"/>
                <w:szCs w:val="20"/>
                <w:lang w:val="en-GB"/>
              </w:rPr>
              <w:br/>
              <w:t>Rel-9</w:t>
            </w:r>
            <w:r w:rsidRPr="000D525D">
              <w:rPr>
                <w:rFonts w:ascii="Arial" w:hAnsi="Arial"/>
                <w:i/>
                <w:noProof/>
                <w:sz w:val="18"/>
                <w:szCs w:val="20"/>
                <w:lang w:val="en-GB"/>
              </w:rPr>
              <w:tab/>
              <w:t>(Release 9)</w:t>
            </w:r>
            <w:r w:rsidRPr="000D525D">
              <w:rPr>
                <w:rFonts w:ascii="Arial" w:hAnsi="Arial"/>
                <w:i/>
                <w:noProof/>
                <w:sz w:val="18"/>
                <w:szCs w:val="20"/>
                <w:lang w:val="en-GB"/>
              </w:rPr>
              <w:br/>
              <w:t>Rel-10</w:t>
            </w:r>
            <w:r w:rsidRPr="000D525D">
              <w:rPr>
                <w:rFonts w:ascii="Arial" w:hAnsi="Arial"/>
                <w:i/>
                <w:noProof/>
                <w:sz w:val="18"/>
                <w:szCs w:val="20"/>
                <w:lang w:val="en-GB"/>
              </w:rPr>
              <w:tab/>
              <w:t>(Release 10)</w:t>
            </w:r>
            <w:r w:rsidRPr="000D525D">
              <w:rPr>
                <w:rFonts w:ascii="Arial" w:hAnsi="Arial"/>
                <w:i/>
                <w:noProof/>
                <w:sz w:val="18"/>
                <w:szCs w:val="20"/>
                <w:lang w:val="en-GB"/>
              </w:rPr>
              <w:br/>
              <w:t>Rel-11</w:t>
            </w:r>
            <w:r w:rsidRPr="000D525D">
              <w:rPr>
                <w:rFonts w:ascii="Arial" w:hAnsi="Arial"/>
                <w:i/>
                <w:noProof/>
                <w:sz w:val="18"/>
                <w:szCs w:val="20"/>
                <w:lang w:val="en-GB"/>
              </w:rPr>
              <w:tab/>
              <w:t>(Release 11)</w:t>
            </w:r>
            <w:r w:rsidRPr="000D525D">
              <w:rPr>
                <w:rFonts w:ascii="Arial" w:hAnsi="Arial"/>
                <w:i/>
                <w:noProof/>
                <w:sz w:val="18"/>
                <w:szCs w:val="20"/>
                <w:lang w:val="en-GB"/>
              </w:rPr>
              <w:br/>
              <w:t>Rel-12</w:t>
            </w:r>
            <w:r w:rsidRPr="000D525D">
              <w:rPr>
                <w:rFonts w:ascii="Arial" w:hAnsi="Arial"/>
                <w:i/>
                <w:noProof/>
                <w:sz w:val="18"/>
                <w:szCs w:val="20"/>
                <w:lang w:val="en-GB"/>
              </w:rPr>
              <w:tab/>
              <w:t>(Release 12)</w:t>
            </w:r>
            <w:r w:rsidRPr="000D525D">
              <w:rPr>
                <w:rFonts w:ascii="Arial" w:hAnsi="Arial"/>
                <w:i/>
                <w:noProof/>
                <w:sz w:val="18"/>
                <w:szCs w:val="20"/>
                <w:lang w:val="en-GB"/>
              </w:rPr>
              <w:br/>
            </w:r>
            <w:bookmarkStart w:id="2" w:name="OLE_LINK1"/>
            <w:r w:rsidRPr="000D525D">
              <w:rPr>
                <w:rFonts w:ascii="Arial" w:hAnsi="Arial"/>
                <w:i/>
                <w:noProof/>
                <w:sz w:val="18"/>
                <w:szCs w:val="20"/>
                <w:lang w:val="en-GB"/>
              </w:rPr>
              <w:t>Rel-13</w:t>
            </w:r>
            <w:r w:rsidRPr="000D525D">
              <w:rPr>
                <w:rFonts w:ascii="Arial" w:hAnsi="Arial"/>
                <w:i/>
                <w:noProof/>
                <w:sz w:val="18"/>
                <w:szCs w:val="20"/>
                <w:lang w:val="en-GB"/>
              </w:rPr>
              <w:tab/>
              <w:t>(Release 13)</w:t>
            </w:r>
            <w:bookmarkEnd w:id="2"/>
            <w:r w:rsidRPr="000D525D">
              <w:rPr>
                <w:rFonts w:ascii="Arial" w:hAnsi="Arial"/>
                <w:i/>
                <w:noProof/>
                <w:sz w:val="18"/>
                <w:szCs w:val="20"/>
                <w:lang w:val="en-GB"/>
              </w:rPr>
              <w:br/>
              <w:t>Rel-14</w:t>
            </w:r>
            <w:r w:rsidRPr="000D525D">
              <w:rPr>
                <w:rFonts w:ascii="Arial" w:hAnsi="Arial"/>
                <w:i/>
                <w:noProof/>
                <w:sz w:val="18"/>
                <w:szCs w:val="20"/>
                <w:lang w:val="en-GB"/>
              </w:rPr>
              <w:tab/>
              <w:t>(Release 14)</w:t>
            </w:r>
            <w:r w:rsidRPr="000D525D">
              <w:rPr>
                <w:rFonts w:ascii="Arial" w:hAnsi="Arial"/>
                <w:i/>
                <w:noProof/>
                <w:sz w:val="18"/>
                <w:szCs w:val="20"/>
                <w:lang w:val="en-GB"/>
              </w:rPr>
              <w:br/>
              <w:t>Rel-15</w:t>
            </w:r>
            <w:r w:rsidRPr="000D525D">
              <w:rPr>
                <w:rFonts w:ascii="Arial" w:hAnsi="Arial"/>
                <w:i/>
                <w:noProof/>
                <w:sz w:val="18"/>
                <w:szCs w:val="20"/>
                <w:lang w:val="en-GB"/>
              </w:rPr>
              <w:tab/>
              <w:t>(Release 15)</w:t>
            </w:r>
            <w:r w:rsidRPr="000D525D">
              <w:rPr>
                <w:rFonts w:ascii="Arial" w:hAnsi="Arial"/>
                <w:i/>
                <w:noProof/>
                <w:sz w:val="18"/>
                <w:szCs w:val="20"/>
                <w:lang w:val="en-GB"/>
              </w:rPr>
              <w:br/>
              <w:t>Rel-16</w:t>
            </w:r>
            <w:r w:rsidRPr="000D525D">
              <w:rPr>
                <w:rFonts w:ascii="Arial" w:hAnsi="Arial"/>
                <w:i/>
                <w:noProof/>
                <w:sz w:val="18"/>
                <w:szCs w:val="20"/>
                <w:lang w:val="en-GB"/>
              </w:rPr>
              <w:tab/>
              <w:t>(Release 16)</w:t>
            </w:r>
          </w:p>
        </w:tc>
      </w:tr>
      <w:tr w:rsidR="00E25D35" w:rsidRPr="000D525D" w:rsidTr="006326B7">
        <w:tc>
          <w:tcPr>
            <w:tcW w:w="1843" w:type="dxa"/>
          </w:tcPr>
          <w:p w:rsidR="00E25D35" w:rsidRPr="000D525D" w:rsidRDefault="00E25D35" w:rsidP="006326B7">
            <w:pPr>
              <w:rPr>
                <w:rFonts w:ascii="Arial" w:hAnsi="Arial"/>
                <w:b/>
                <w:i/>
                <w:noProof/>
                <w:sz w:val="8"/>
                <w:szCs w:val="8"/>
                <w:lang w:val="en-GB"/>
              </w:rPr>
            </w:pPr>
          </w:p>
        </w:tc>
        <w:tc>
          <w:tcPr>
            <w:tcW w:w="7798" w:type="dxa"/>
            <w:gridSpan w:val="10"/>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Reason for change:</w:t>
            </w:r>
          </w:p>
        </w:tc>
        <w:tc>
          <w:tcPr>
            <w:tcW w:w="7373" w:type="dxa"/>
            <w:gridSpan w:val="9"/>
            <w:tcBorders>
              <w:top w:val="single" w:sz="4" w:space="0" w:color="auto"/>
              <w:right w:val="single" w:sz="4" w:space="0" w:color="auto"/>
            </w:tcBorders>
            <w:shd w:val="pct30" w:color="FFFF00" w:fill="auto"/>
          </w:tcPr>
          <w:p w:rsidR="00E25D35" w:rsidRPr="000D525D" w:rsidRDefault="00403827" w:rsidP="001F342A">
            <w:pPr>
              <w:ind w:left="100"/>
              <w:rPr>
                <w:rFonts w:ascii="Arial" w:hAnsi="Arial"/>
                <w:noProof/>
                <w:szCs w:val="20"/>
                <w:lang w:val="en-GB"/>
              </w:rPr>
            </w:pPr>
            <w:r>
              <w:rPr>
                <w:rFonts w:ascii="Arial" w:hAnsi="Arial"/>
                <w:szCs w:val="20"/>
                <w:lang w:val="en-GB"/>
              </w:rPr>
              <w:t xml:space="preserve">The </w:t>
            </w:r>
            <w:r w:rsidR="001F342A">
              <w:rPr>
                <w:rFonts w:ascii="Arial" w:hAnsi="Arial"/>
                <w:szCs w:val="20"/>
                <w:lang w:val="en-GB"/>
              </w:rPr>
              <w:t xml:space="preserve">test procedure and MU </w:t>
            </w:r>
            <w:r w:rsidRPr="00403827">
              <w:rPr>
                <w:rFonts w:ascii="Arial" w:hAnsi="Arial"/>
                <w:szCs w:val="20"/>
                <w:lang w:val="en-GB"/>
              </w:rPr>
              <w:t xml:space="preserve">for OTA receiver </w:t>
            </w:r>
            <w:r w:rsidR="000007D2">
              <w:rPr>
                <w:rFonts w:ascii="Arial" w:hAnsi="Arial"/>
                <w:szCs w:val="20"/>
                <w:lang w:val="en-GB"/>
              </w:rPr>
              <w:t>dynamic range</w:t>
            </w:r>
            <w:r w:rsidR="00A90B53">
              <w:rPr>
                <w:rFonts w:ascii="Arial" w:hAnsi="Arial"/>
                <w:szCs w:val="20"/>
                <w:lang w:val="en-GB"/>
              </w:rPr>
              <w:t xml:space="preserve"> </w:t>
            </w:r>
            <w:r w:rsidR="001F342A">
              <w:rPr>
                <w:rFonts w:ascii="Arial" w:hAnsi="Arial"/>
                <w:szCs w:val="20"/>
                <w:lang w:val="en-GB"/>
              </w:rPr>
              <w:t>measurement in Near Field Test Range has not been implemented yet in TR 37.843</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Summary of change:</w:t>
            </w:r>
          </w:p>
        </w:tc>
        <w:tc>
          <w:tcPr>
            <w:tcW w:w="7373" w:type="dxa"/>
            <w:gridSpan w:val="9"/>
            <w:tcBorders>
              <w:right w:val="single" w:sz="4" w:space="0" w:color="auto"/>
            </w:tcBorders>
            <w:shd w:val="pct30" w:color="FFFF00" w:fill="auto"/>
          </w:tcPr>
          <w:p w:rsidR="00E25D35" w:rsidRPr="000D525D" w:rsidRDefault="00E25D35" w:rsidP="001F342A">
            <w:pPr>
              <w:ind w:left="100"/>
              <w:rPr>
                <w:rFonts w:ascii="Arial" w:hAnsi="Arial"/>
                <w:noProof/>
                <w:szCs w:val="20"/>
                <w:lang w:val="en-GB"/>
              </w:rPr>
            </w:pPr>
            <w:r>
              <w:rPr>
                <w:rFonts w:ascii="Arial" w:hAnsi="Arial"/>
                <w:szCs w:val="20"/>
                <w:lang w:val="en-GB"/>
              </w:rPr>
              <w:t>F</w:t>
            </w:r>
            <w:r w:rsidRPr="00E25D35">
              <w:rPr>
                <w:rFonts w:ascii="Arial" w:hAnsi="Arial"/>
                <w:szCs w:val="20"/>
                <w:lang w:val="en-GB"/>
              </w:rPr>
              <w:t xml:space="preserve">ill in the </w:t>
            </w:r>
            <w:r w:rsidR="001F342A">
              <w:rPr>
                <w:rFonts w:ascii="Arial" w:hAnsi="Arial"/>
                <w:szCs w:val="20"/>
                <w:lang w:val="en-GB"/>
              </w:rPr>
              <w:t>test procedure and MU</w:t>
            </w:r>
            <w:r w:rsidR="00403827" w:rsidRPr="00403827">
              <w:rPr>
                <w:rFonts w:ascii="Arial" w:hAnsi="Arial"/>
                <w:szCs w:val="20"/>
                <w:lang w:val="en-GB"/>
              </w:rPr>
              <w:t xml:space="preserve"> for OTA receiver </w:t>
            </w:r>
            <w:r w:rsidR="000007D2">
              <w:rPr>
                <w:rFonts w:ascii="Arial" w:hAnsi="Arial"/>
                <w:szCs w:val="20"/>
                <w:lang w:val="en-GB"/>
              </w:rPr>
              <w:t>dynamic range</w:t>
            </w:r>
            <w:r w:rsidR="00A90B53">
              <w:rPr>
                <w:rFonts w:ascii="Arial" w:hAnsi="Arial"/>
                <w:szCs w:val="20"/>
                <w:lang w:val="en-GB"/>
              </w:rPr>
              <w:t xml:space="preserve"> </w:t>
            </w:r>
            <w:r w:rsidR="001F342A">
              <w:rPr>
                <w:rFonts w:ascii="Arial" w:hAnsi="Arial"/>
                <w:szCs w:val="20"/>
                <w:lang w:val="en-GB"/>
              </w:rPr>
              <w:t>measurement in Near Field Test Range</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E25D35" w:rsidRPr="000D525D" w:rsidRDefault="00E25D35" w:rsidP="001F342A">
            <w:pPr>
              <w:ind w:left="100"/>
              <w:rPr>
                <w:rFonts w:ascii="Arial" w:hAnsi="Arial"/>
                <w:noProof/>
                <w:szCs w:val="20"/>
                <w:lang w:val="en-GB"/>
              </w:rPr>
            </w:pPr>
            <w:r>
              <w:rPr>
                <w:rFonts w:ascii="Arial" w:hAnsi="Arial"/>
                <w:szCs w:val="20"/>
                <w:lang w:val="en-GB"/>
              </w:rPr>
              <w:t>T</w:t>
            </w:r>
            <w:r w:rsidRPr="000D525D">
              <w:rPr>
                <w:rFonts w:ascii="Arial" w:hAnsi="Arial"/>
                <w:szCs w:val="20"/>
                <w:lang w:val="en-GB"/>
              </w:rPr>
              <w:t xml:space="preserve">he </w:t>
            </w:r>
            <w:r w:rsidR="001F342A">
              <w:rPr>
                <w:rFonts w:ascii="Arial" w:hAnsi="Arial"/>
                <w:szCs w:val="20"/>
                <w:lang w:val="en-GB"/>
              </w:rPr>
              <w:t>test procedure and MU</w:t>
            </w:r>
            <w:r w:rsidR="00403827" w:rsidRPr="00403827">
              <w:rPr>
                <w:rFonts w:ascii="Arial" w:hAnsi="Arial"/>
                <w:szCs w:val="20"/>
                <w:lang w:val="en-GB"/>
              </w:rPr>
              <w:t xml:space="preserve"> for OTA receiver </w:t>
            </w:r>
            <w:r w:rsidR="000007D2">
              <w:rPr>
                <w:rFonts w:ascii="Arial" w:hAnsi="Arial"/>
                <w:szCs w:val="20"/>
                <w:lang w:val="en-GB"/>
              </w:rPr>
              <w:t>dynamic range</w:t>
            </w:r>
            <w:r w:rsidR="00A90B53">
              <w:rPr>
                <w:rFonts w:ascii="Arial" w:hAnsi="Arial"/>
                <w:szCs w:val="20"/>
                <w:lang w:val="en-GB"/>
              </w:rPr>
              <w:t xml:space="preserve"> </w:t>
            </w:r>
            <w:r w:rsidR="001F342A">
              <w:rPr>
                <w:rFonts w:ascii="Arial" w:hAnsi="Arial"/>
                <w:szCs w:val="20"/>
                <w:lang w:val="en-GB"/>
              </w:rPr>
              <w:t>measurement remains m</w:t>
            </w:r>
            <w:r>
              <w:rPr>
                <w:rFonts w:ascii="Arial" w:hAnsi="Arial"/>
                <w:szCs w:val="20"/>
                <w:lang w:val="en-GB"/>
              </w:rPr>
              <w:t>issing</w:t>
            </w:r>
            <w:r w:rsidR="001F342A">
              <w:rPr>
                <w:rFonts w:ascii="Arial" w:hAnsi="Arial"/>
                <w:szCs w:val="20"/>
                <w:lang w:val="en-GB"/>
              </w:rPr>
              <w:t xml:space="preserve"> in TR37.843</w:t>
            </w:r>
            <w:r w:rsidRPr="000D525D">
              <w:rPr>
                <w:rFonts w:ascii="Arial" w:hAnsi="Arial"/>
                <w:szCs w:val="20"/>
                <w:lang w:val="en-GB"/>
              </w:rPr>
              <w:t>.</w:t>
            </w:r>
          </w:p>
        </w:tc>
      </w:tr>
      <w:tr w:rsidR="00E25D35" w:rsidRPr="000D525D" w:rsidTr="006326B7">
        <w:tc>
          <w:tcPr>
            <w:tcW w:w="2268" w:type="dxa"/>
            <w:gridSpan w:val="2"/>
          </w:tcPr>
          <w:p w:rsidR="00E25D35" w:rsidRPr="000D525D" w:rsidRDefault="00E25D35" w:rsidP="006326B7">
            <w:pPr>
              <w:rPr>
                <w:rFonts w:ascii="Arial" w:hAnsi="Arial"/>
                <w:b/>
                <w:i/>
                <w:noProof/>
                <w:sz w:val="8"/>
                <w:szCs w:val="8"/>
                <w:lang w:val="en-GB"/>
              </w:rPr>
            </w:pPr>
          </w:p>
        </w:tc>
        <w:tc>
          <w:tcPr>
            <w:tcW w:w="7373" w:type="dxa"/>
            <w:gridSpan w:val="9"/>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Clauses affected:</w:t>
            </w:r>
          </w:p>
        </w:tc>
        <w:tc>
          <w:tcPr>
            <w:tcW w:w="7373" w:type="dxa"/>
            <w:gridSpan w:val="9"/>
            <w:tcBorders>
              <w:top w:val="single" w:sz="4" w:space="0" w:color="auto"/>
              <w:right w:val="single" w:sz="4" w:space="0" w:color="auto"/>
            </w:tcBorders>
            <w:shd w:val="pct30" w:color="FFFF00" w:fill="auto"/>
          </w:tcPr>
          <w:p w:rsidR="00E25D35" w:rsidRPr="000D525D" w:rsidRDefault="00E25D35" w:rsidP="00A40A54">
            <w:pPr>
              <w:ind w:left="100"/>
              <w:rPr>
                <w:rFonts w:ascii="Arial" w:hAnsi="Arial"/>
                <w:noProof/>
                <w:szCs w:val="20"/>
                <w:lang w:val="en-GB"/>
              </w:rPr>
            </w:pPr>
            <w:r w:rsidRPr="000D525D">
              <w:rPr>
                <w:rFonts w:ascii="Arial" w:hAnsi="Arial"/>
                <w:noProof/>
                <w:szCs w:val="20"/>
                <w:lang w:val="en-GB"/>
              </w:rPr>
              <w:t>10.</w:t>
            </w:r>
            <w:r>
              <w:rPr>
                <w:rFonts w:ascii="Arial" w:hAnsi="Arial"/>
                <w:noProof/>
                <w:szCs w:val="20"/>
                <w:lang w:val="en-GB"/>
              </w:rPr>
              <w:t>3.</w:t>
            </w:r>
            <w:r w:rsidR="000007D2">
              <w:rPr>
                <w:rFonts w:ascii="Arial" w:hAnsi="Arial"/>
                <w:noProof/>
                <w:szCs w:val="20"/>
                <w:lang w:val="en-GB"/>
              </w:rPr>
              <w:t>4</w:t>
            </w:r>
            <w:r w:rsidR="00403827">
              <w:rPr>
                <w:rFonts w:ascii="Arial" w:hAnsi="Arial"/>
                <w:noProof/>
                <w:szCs w:val="20"/>
                <w:lang w:val="en-GB"/>
              </w:rPr>
              <w:t>.</w:t>
            </w:r>
            <w:r w:rsidR="00A40A54">
              <w:rPr>
                <w:rFonts w:ascii="Arial" w:hAnsi="Arial"/>
                <w:noProof/>
                <w:szCs w:val="20"/>
                <w:lang w:val="en-GB"/>
              </w:rPr>
              <w:t>4</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p>
        </w:tc>
        <w:tc>
          <w:tcPr>
            <w:tcW w:w="284" w:type="dxa"/>
            <w:tcBorders>
              <w:top w:val="single" w:sz="4" w:space="0" w:color="auto"/>
              <w:left w:val="single" w:sz="4" w:space="0" w:color="auto"/>
              <w:bottom w:val="single" w:sz="4" w:space="0" w:color="auto"/>
            </w:tcBorders>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N</w:t>
            </w:r>
          </w:p>
        </w:tc>
        <w:tc>
          <w:tcPr>
            <w:tcW w:w="2977" w:type="dxa"/>
            <w:gridSpan w:val="3"/>
          </w:tcPr>
          <w:p w:rsidR="00E25D35" w:rsidRPr="000D525D" w:rsidRDefault="00E25D35" w:rsidP="006326B7">
            <w:pPr>
              <w:tabs>
                <w:tab w:val="right" w:pos="2893"/>
              </w:tabs>
              <w:rPr>
                <w:rFonts w:ascii="Arial" w:hAnsi="Arial"/>
                <w:noProof/>
                <w:szCs w:val="20"/>
                <w:lang w:val="en-GB"/>
              </w:rPr>
            </w:pPr>
          </w:p>
        </w:tc>
        <w:tc>
          <w:tcPr>
            <w:tcW w:w="3828" w:type="dxa"/>
            <w:gridSpan w:val="4"/>
            <w:tcBorders>
              <w:right w:val="single" w:sz="4" w:space="0" w:color="auto"/>
            </w:tcBorders>
            <w:shd w:val="clear" w:color="FFFF00" w:fill="auto"/>
          </w:tcPr>
          <w:p w:rsidR="00E25D35" w:rsidRPr="000D525D" w:rsidRDefault="00E25D35" w:rsidP="006326B7">
            <w:pPr>
              <w:ind w:left="99"/>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tabs>
                <w:tab w:val="right" w:pos="2893"/>
              </w:tabs>
              <w:rPr>
                <w:rFonts w:ascii="Arial" w:hAnsi="Arial"/>
                <w:noProof/>
                <w:szCs w:val="20"/>
                <w:lang w:val="en-GB"/>
              </w:rPr>
            </w:pPr>
            <w:r w:rsidRPr="000D525D">
              <w:rPr>
                <w:rFonts w:ascii="Arial" w:hAnsi="Arial"/>
                <w:noProof/>
                <w:szCs w:val="20"/>
                <w:lang w:val="en-GB"/>
              </w:rPr>
              <w:t xml:space="preserve"> Other core specifications</w:t>
            </w:r>
            <w:r w:rsidRPr="000D525D">
              <w:rPr>
                <w:rFonts w:ascii="Arial" w:hAnsi="Arial"/>
                <w:noProof/>
                <w:szCs w:val="20"/>
                <w:lang w:val="en-GB"/>
              </w:rPr>
              <w:tab/>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Test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O&amp;M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comments:</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p>
        </w:tc>
      </w:tr>
    </w:tbl>
    <w:p w:rsidR="00E25D35" w:rsidRPr="000D525D" w:rsidRDefault="00E25D35" w:rsidP="00E25D35">
      <w:pPr>
        <w:rPr>
          <w:rFonts w:ascii="Arial" w:hAnsi="Arial"/>
          <w:noProof/>
          <w:sz w:val="8"/>
          <w:szCs w:val="8"/>
          <w:lang w:val="en-GB"/>
        </w:rPr>
      </w:pPr>
    </w:p>
    <w:p w:rsidR="00E25D35" w:rsidRPr="000D525D" w:rsidRDefault="00E25D35" w:rsidP="00E25D35">
      <w:pPr>
        <w:spacing w:after="180"/>
        <w:rPr>
          <w:noProof/>
          <w:szCs w:val="20"/>
          <w:lang w:val="en-GB"/>
        </w:rPr>
        <w:sectPr w:rsidR="00E25D35" w:rsidRPr="000D525D">
          <w:headerReference w:type="even" r:id="rId11"/>
          <w:footnotePr>
            <w:numRestart w:val="eachSect"/>
          </w:footnotePr>
          <w:pgSz w:w="11907" w:h="16840" w:code="9"/>
          <w:pgMar w:top="1418" w:right="1134" w:bottom="1134" w:left="1134" w:header="680" w:footer="567" w:gutter="0"/>
          <w:cols w:space="720"/>
        </w:sectPr>
      </w:pPr>
    </w:p>
    <w:p w:rsidR="00E25D35" w:rsidRDefault="00E25D35" w:rsidP="00E25D35">
      <w:pPr>
        <w:spacing w:after="180"/>
        <w:rPr>
          <w:b/>
          <w:szCs w:val="20"/>
          <w:lang w:val="en-GB"/>
        </w:rPr>
      </w:pPr>
      <w:r w:rsidRPr="000D525D">
        <w:rPr>
          <w:b/>
          <w:szCs w:val="20"/>
          <w:lang w:val="en-GB"/>
        </w:rPr>
        <w:lastRenderedPageBreak/>
        <w:t>&lt;Start of change&gt;</w:t>
      </w:r>
    </w:p>
    <w:p w:rsidR="00674A53" w:rsidRPr="004D553A" w:rsidRDefault="00674A53" w:rsidP="00674A53">
      <w:pPr>
        <w:keepNext/>
        <w:keepLines/>
        <w:spacing w:before="120" w:after="180"/>
        <w:ind w:left="1418" w:hanging="1418"/>
        <w:outlineLvl w:val="3"/>
        <w:rPr>
          <w:ins w:id="3" w:author="Author"/>
          <w:rFonts w:ascii="Arial" w:eastAsia="SimSun" w:hAnsi="Arial"/>
          <w:sz w:val="24"/>
          <w:szCs w:val="20"/>
          <w:lang w:val="en-GB"/>
        </w:rPr>
      </w:pPr>
      <w:bookmarkStart w:id="4" w:name="_Toc515552075"/>
      <w:bookmarkStart w:id="5" w:name="_Toc515552099"/>
      <w:ins w:id="6" w:author="Author">
        <w:r w:rsidRPr="004D553A">
          <w:rPr>
            <w:rFonts w:ascii="Arial" w:eastAsia="SimSun" w:hAnsi="Arial"/>
            <w:sz w:val="24"/>
            <w:szCs w:val="20"/>
            <w:lang w:val="en-GB"/>
          </w:rPr>
          <w:t>10.3.4.</w:t>
        </w:r>
        <w:r>
          <w:rPr>
            <w:rFonts w:ascii="Arial" w:eastAsia="SimSun" w:hAnsi="Arial"/>
            <w:sz w:val="24"/>
            <w:szCs w:val="20"/>
            <w:lang w:val="en-GB"/>
          </w:rPr>
          <w:t>4</w:t>
        </w:r>
        <w:r w:rsidRPr="004D553A">
          <w:rPr>
            <w:rFonts w:ascii="Arial" w:eastAsia="SimSun" w:hAnsi="Arial"/>
            <w:sz w:val="24"/>
            <w:szCs w:val="20"/>
            <w:lang w:val="en-GB"/>
          </w:rPr>
          <w:tab/>
        </w:r>
        <w:bookmarkEnd w:id="4"/>
        <w:proofErr w:type="gramStart"/>
        <w:r>
          <w:rPr>
            <w:rFonts w:ascii="Arial" w:eastAsia="SimSun" w:hAnsi="Arial"/>
            <w:sz w:val="24"/>
            <w:szCs w:val="20"/>
            <w:lang w:val="en-GB"/>
          </w:rPr>
          <w:t>Near</w:t>
        </w:r>
        <w:proofErr w:type="gramEnd"/>
        <w:r>
          <w:rPr>
            <w:rFonts w:ascii="Arial" w:eastAsia="SimSun" w:hAnsi="Arial"/>
            <w:sz w:val="24"/>
            <w:szCs w:val="20"/>
            <w:lang w:val="en-GB"/>
          </w:rPr>
          <w:t xml:space="preserve"> Field</w:t>
        </w:r>
      </w:ins>
    </w:p>
    <w:p w:rsidR="00674A53" w:rsidRPr="004D553A" w:rsidRDefault="00674A53" w:rsidP="00674A53">
      <w:pPr>
        <w:keepNext/>
        <w:keepLines/>
        <w:spacing w:before="120" w:after="180"/>
        <w:ind w:left="1701" w:hanging="1701"/>
        <w:outlineLvl w:val="4"/>
        <w:rPr>
          <w:ins w:id="7" w:author="Author"/>
          <w:rFonts w:ascii="Arial" w:eastAsia="SimSun" w:hAnsi="Arial"/>
          <w:sz w:val="22"/>
          <w:szCs w:val="20"/>
          <w:lang w:val="en-GB"/>
        </w:rPr>
      </w:pPr>
      <w:bookmarkStart w:id="8" w:name="_Toc515552076"/>
      <w:ins w:id="9" w:author="Author">
        <w:r w:rsidRPr="004D553A">
          <w:rPr>
            <w:rFonts w:ascii="Arial" w:eastAsia="SimSun" w:hAnsi="Arial"/>
            <w:sz w:val="22"/>
            <w:szCs w:val="20"/>
            <w:lang w:val="en-GB"/>
          </w:rPr>
          <w:t>10.3.4.</w:t>
        </w:r>
        <w:r>
          <w:rPr>
            <w:rFonts w:ascii="Arial" w:eastAsia="SimSun" w:hAnsi="Arial"/>
            <w:sz w:val="22"/>
            <w:szCs w:val="20"/>
            <w:lang w:val="en-GB"/>
          </w:rPr>
          <w:t>4</w:t>
        </w:r>
        <w:r w:rsidRPr="004D553A">
          <w:rPr>
            <w:rFonts w:ascii="Arial" w:eastAsia="SimSun" w:hAnsi="Arial"/>
            <w:sz w:val="22"/>
            <w:szCs w:val="20"/>
            <w:lang w:val="en-GB"/>
          </w:rPr>
          <w:t>.1</w:t>
        </w:r>
        <w:r w:rsidRPr="004D553A">
          <w:rPr>
            <w:rFonts w:ascii="Arial" w:eastAsia="SimSun" w:hAnsi="Arial"/>
            <w:sz w:val="22"/>
            <w:szCs w:val="20"/>
            <w:lang w:val="en-GB"/>
          </w:rPr>
          <w:tab/>
          <w:t>General</w:t>
        </w:r>
        <w:bookmarkEnd w:id="8"/>
      </w:ins>
    </w:p>
    <w:p w:rsidR="00674A53" w:rsidRPr="006B5BB7" w:rsidRDefault="00674A53" w:rsidP="00674A53">
      <w:pPr>
        <w:rPr>
          <w:ins w:id="10" w:author="Author"/>
          <w:color w:val="FFFFFF" w:themeColor="background1"/>
        </w:rPr>
      </w:pPr>
      <w:bookmarkStart w:id="11" w:name="_Toc515552077"/>
      <w:ins w:id="12" w:author="Author">
        <w:r w:rsidRPr="006B5BB7">
          <w:t xml:space="preserve">This method measures the </w:t>
        </w:r>
        <w:r>
          <w:t>receiver dynamic range</w:t>
        </w:r>
        <w:r w:rsidRPr="006B5BB7">
          <w:t xml:space="preserve"> in </w:t>
        </w:r>
        <w:r>
          <w:t>near field test range.</w:t>
        </w:r>
        <w:r w:rsidRPr="006B5BB7">
          <w:t xml:space="preserve"> The measurement system setup is as depicted in figure 10.</w:t>
        </w:r>
        <w:r w:rsidRPr="006B5BB7">
          <w:rPr>
            <w:lang w:eastAsia="ja-JP"/>
          </w:rPr>
          <w:t>3</w:t>
        </w:r>
        <w:r w:rsidRPr="006B5BB7">
          <w:t>.</w:t>
        </w:r>
        <w:r>
          <w:t>4.</w:t>
        </w:r>
        <w:r>
          <w:rPr>
            <w:lang w:eastAsia="ja-JP"/>
          </w:rPr>
          <w:t>4</w:t>
        </w:r>
        <w:r w:rsidRPr="006B5BB7">
          <w:t>.1-1.</w:t>
        </w:r>
        <w:r>
          <w:t xml:space="preserve"> A signal generator, and a power combiner is added to the setup for OTA sensitivity in order to emulate the wanted signal plus AWGN at the AAS BS location.</w:t>
        </w:r>
        <w:r w:rsidRPr="006B5BB7">
          <w:rPr>
            <w:color w:val="FFFFFF" w:themeColor="background1"/>
          </w:rPr>
          <w:t xml:space="preserve">is method measures the adjacent channel selectivity, narrow-band blocking, and general </w:t>
        </w:r>
      </w:ins>
    </w:p>
    <w:p w:rsidR="00674A53" w:rsidRPr="0066436C" w:rsidRDefault="00674A53" w:rsidP="00674A53">
      <w:pPr>
        <w:spacing w:after="180"/>
        <w:jc w:val="center"/>
        <w:rPr>
          <w:ins w:id="13" w:author="Author"/>
          <w:rFonts w:eastAsia="DengXian"/>
          <w:szCs w:val="20"/>
          <w:lang w:val="en-GB"/>
        </w:rPr>
      </w:pPr>
      <w:ins w:id="14" w:author="Author">
        <w:r>
          <w:rPr>
            <w:rFonts w:eastAsia="DengXian"/>
            <w:noProof/>
            <w:szCs w:val="20"/>
          </w:rPr>
          <w:drawing>
            <wp:inline distT="0" distB="0" distL="0" distR="0" wp14:anchorId="43410CB3" wp14:editId="3191105C">
              <wp:extent cx="5496692" cy="6230219"/>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TA Dynamic Range.png"/>
                      <pic:cNvPicPr/>
                    </pic:nvPicPr>
                    <pic:blipFill>
                      <a:blip r:embed="rId12">
                        <a:extLst>
                          <a:ext uri="{28A0092B-C50C-407E-A947-70E740481C1C}">
                            <a14:useLocalDpi xmlns:a14="http://schemas.microsoft.com/office/drawing/2010/main" val="0"/>
                          </a:ext>
                        </a:extLst>
                      </a:blip>
                      <a:stretch>
                        <a:fillRect/>
                      </a:stretch>
                    </pic:blipFill>
                    <pic:spPr>
                      <a:xfrm>
                        <a:off x="0" y="0"/>
                        <a:ext cx="5496692" cy="6230219"/>
                      </a:xfrm>
                      <a:prstGeom prst="rect">
                        <a:avLst/>
                      </a:prstGeom>
                    </pic:spPr>
                  </pic:pic>
                </a:graphicData>
              </a:graphic>
            </wp:inline>
          </w:drawing>
        </w:r>
      </w:ins>
    </w:p>
    <w:p w:rsidR="00674A53" w:rsidRDefault="00674A53" w:rsidP="00674A53">
      <w:pPr>
        <w:spacing w:after="180"/>
        <w:jc w:val="center"/>
        <w:rPr>
          <w:ins w:id="15" w:author="Author"/>
          <w:rFonts w:eastAsia="DengXian"/>
          <w:szCs w:val="20"/>
          <w:lang w:val="en-GB"/>
        </w:rPr>
      </w:pPr>
      <w:ins w:id="16" w:author="Author">
        <w:r w:rsidRPr="002C49FE">
          <w:rPr>
            <w:rFonts w:eastAsia="DengXian"/>
            <w:szCs w:val="20"/>
            <w:lang w:val="en-GB"/>
          </w:rPr>
          <w:t>Figure 10.</w:t>
        </w:r>
        <w:r w:rsidRPr="002C49FE">
          <w:rPr>
            <w:rFonts w:eastAsia="DengXian"/>
            <w:szCs w:val="20"/>
            <w:lang w:val="en-GB" w:eastAsia="ja-JP"/>
          </w:rPr>
          <w:t>3</w:t>
        </w:r>
        <w:r w:rsidRPr="002C49FE">
          <w:rPr>
            <w:rFonts w:eastAsia="DengXian"/>
            <w:szCs w:val="20"/>
            <w:lang w:val="en-GB"/>
          </w:rPr>
          <w:t>.4.</w:t>
        </w:r>
        <w:r>
          <w:rPr>
            <w:rFonts w:eastAsia="DengXian"/>
            <w:szCs w:val="20"/>
            <w:lang w:val="en-GB" w:eastAsia="ja-JP"/>
          </w:rPr>
          <w:t>4</w:t>
        </w:r>
        <w:r w:rsidRPr="002C49FE">
          <w:rPr>
            <w:rFonts w:eastAsia="DengXian"/>
            <w:szCs w:val="20"/>
            <w:lang w:val="en-GB"/>
          </w:rPr>
          <w:t xml:space="preserve">.1-1: </w:t>
        </w:r>
        <w:r>
          <w:rPr>
            <w:rFonts w:eastAsia="DengXian"/>
            <w:szCs w:val="20"/>
            <w:lang w:val="en-GB"/>
          </w:rPr>
          <w:t>Example of a Near Field Test Range for OTA receiver d</w:t>
        </w:r>
        <w:r w:rsidRPr="002C49FE">
          <w:rPr>
            <w:rFonts w:eastAsia="DengXian"/>
            <w:szCs w:val="20"/>
            <w:lang w:val="en-GB"/>
          </w:rPr>
          <w:t>ynamic range</w:t>
        </w:r>
      </w:ins>
    </w:p>
    <w:p w:rsidR="00674A53" w:rsidRDefault="00674A53" w:rsidP="00674A53">
      <w:pPr>
        <w:spacing w:after="180"/>
        <w:jc w:val="center"/>
        <w:rPr>
          <w:ins w:id="17" w:author="Author"/>
          <w:rFonts w:eastAsia="DengXian"/>
          <w:szCs w:val="20"/>
          <w:lang w:val="en-GB"/>
        </w:rPr>
      </w:pPr>
    </w:p>
    <w:p w:rsidR="00674A53" w:rsidRDefault="00674A53" w:rsidP="00674A53">
      <w:pPr>
        <w:spacing w:after="180"/>
        <w:jc w:val="center"/>
        <w:rPr>
          <w:ins w:id="18" w:author="Author"/>
          <w:rFonts w:eastAsia="DengXian"/>
          <w:szCs w:val="20"/>
          <w:lang w:val="en-GB"/>
        </w:rPr>
      </w:pPr>
    </w:p>
    <w:p w:rsidR="00674A53" w:rsidRDefault="00674A53" w:rsidP="00674A53">
      <w:pPr>
        <w:spacing w:after="180"/>
        <w:jc w:val="center"/>
        <w:rPr>
          <w:ins w:id="19" w:author="Author"/>
          <w:rFonts w:eastAsia="DengXian"/>
          <w:szCs w:val="20"/>
          <w:lang w:val="en-GB"/>
        </w:rPr>
      </w:pPr>
    </w:p>
    <w:p w:rsidR="00674A53" w:rsidRPr="002C49FE" w:rsidRDefault="00674A53" w:rsidP="00674A53">
      <w:pPr>
        <w:pStyle w:val="Heading5"/>
        <w:rPr>
          <w:ins w:id="20" w:author="Author"/>
          <w:rFonts w:ascii="Arial" w:hAnsi="Arial" w:cs="Arial"/>
          <w:b/>
          <w:color w:val="auto"/>
          <w:sz w:val="24"/>
        </w:rPr>
      </w:pPr>
      <w:ins w:id="21" w:author="Author">
        <w:r w:rsidRPr="002C49FE">
          <w:rPr>
            <w:rFonts w:ascii="Arial" w:hAnsi="Arial" w:cs="Arial"/>
            <w:color w:val="auto"/>
            <w:sz w:val="24"/>
          </w:rPr>
          <w:lastRenderedPageBreak/>
          <w:t>10.3.</w:t>
        </w:r>
        <w:r>
          <w:rPr>
            <w:rFonts w:ascii="Arial" w:hAnsi="Arial" w:cs="Arial"/>
            <w:color w:val="auto"/>
            <w:sz w:val="24"/>
          </w:rPr>
          <w:t>4</w:t>
        </w:r>
        <w:r w:rsidRPr="002C49FE">
          <w:rPr>
            <w:rFonts w:ascii="Arial" w:hAnsi="Arial" w:cs="Arial"/>
            <w:color w:val="auto"/>
            <w:sz w:val="24"/>
          </w:rPr>
          <w:t>.</w:t>
        </w:r>
        <w:r>
          <w:rPr>
            <w:rFonts w:ascii="Arial" w:hAnsi="Arial" w:cs="Arial"/>
            <w:color w:val="auto"/>
            <w:sz w:val="24"/>
          </w:rPr>
          <w:t>4</w:t>
        </w:r>
        <w:r w:rsidRPr="002C49FE">
          <w:rPr>
            <w:rFonts w:ascii="Arial" w:hAnsi="Arial" w:cs="Arial"/>
            <w:color w:val="auto"/>
            <w:sz w:val="24"/>
          </w:rPr>
          <w:t xml:space="preserve">.2 </w:t>
        </w:r>
        <w:r w:rsidRPr="002C49FE">
          <w:rPr>
            <w:rFonts w:ascii="Arial" w:hAnsi="Arial" w:cs="Arial"/>
            <w:color w:val="auto"/>
            <w:sz w:val="24"/>
          </w:rPr>
          <w:tab/>
          <w:t>Test method limitations and scope</w:t>
        </w:r>
      </w:ins>
    </w:p>
    <w:p w:rsidR="00674A53" w:rsidRPr="001D3880" w:rsidRDefault="00674A53" w:rsidP="00674A53">
      <w:pPr>
        <w:rPr>
          <w:ins w:id="22" w:author="Author"/>
        </w:rPr>
      </w:pPr>
      <w:ins w:id="23" w:author="Author">
        <w:r>
          <w:t xml:space="preserve">The same limitations as the ones described in TR 37.842 </w:t>
        </w:r>
        <w:proofErr w:type="spellStart"/>
        <w:r>
          <w:t>subclause</w:t>
        </w:r>
        <w:proofErr w:type="spellEnd"/>
        <w:r>
          <w:t xml:space="preserve"> 10.3.2.1.4.2 apply for blocking type of measurements since an OTA sensitivity measurement is required in order to make sure the measurement is done for the OSDD declared.</w:t>
        </w:r>
      </w:ins>
    </w:p>
    <w:p w:rsidR="00674A53" w:rsidRPr="002C49FE" w:rsidRDefault="00674A53" w:rsidP="00674A53">
      <w:pPr>
        <w:spacing w:after="180"/>
        <w:jc w:val="center"/>
        <w:rPr>
          <w:ins w:id="24" w:author="Author"/>
          <w:rFonts w:eastAsia="DengXian"/>
          <w:szCs w:val="20"/>
        </w:rPr>
      </w:pPr>
    </w:p>
    <w:p w:rsidR="00674A53" w:rsidRPr="002C49FE" w:rsidRDefault="00674A53" w:rsidP="00674A53">
      <w:pPr>
        <w:keepNext/>
        <w:keepLines/>
        <w:spacing w:before="120" w:after="180"/>
        <w:ind w:left="1701" w:hanging="1701"/>
        <w:outlineLvl w:val="4"/>
        <w:rPr>
          <w:ins w:id="25" w:author="Author"/>
          <w:rFonts w:ascii="Arial" w:eastAsia="SimSun" w:hAnsi="Arial"/>
          <w:sz w:val="24"/>
          <w:lang w:val="en-GB"/>
        </w:rPr>
      </w:pPr>
      <w:ins w:id="26" w:author="Author">
        <w:r w:rsidRPr="002C49FE">
          <w:rPr>
            <w:rFonts w:ascii="Arial" w:eastAsia="SimSun" w:hAnsi="Arial"/>
            <w:sz w:val="24"/>
            <w:lang w:val="en-GB"/>
          </w:rPr>
          <w:t xml:space="preserve">10.3.4.4.3 </w:t>
        </w:r>
        <w:r w:rsidRPr="002C49FE">
          <w:rPr>
            <w:rFonts w:ascii="Arial" w:eastAsia="SimSun" w:hAnsi="Arial"/>
            <w:sz w:val="24"/>
            <w:lang w:val="en-GB"/>
          </w:rPr>
          <w:tab/>
          <w:t>Calibration</w:t>
        </w:r>
        <w:bookmarkEnd w:id="11"/>
      </w:ins>
    </w:p>
    <w:p w:rsidR="00674A53" w:rsidRPr="00E634BB" w:rsidRDefault="00674A53" w:rsidP="00674A53">
      <w:pPr>
        <w:rPr>
          <w:ins w:id="27" w:author="Author"/>
          <w:lang w:eastAsia="ja-JP"/>
        </w:rPr>
      </w:pPr>
      <w:ins w:id="28" w:author="Author">
        <w:r w:rsidRPr="00E634BB">
          <w:rPr>
            <w:lang w:eastAsia="ja-JP"/>
          </w:rPr>
          <w:t xml:space="preserve">Calibration shall be done with the procedure shown in 37.842 [4] </w:t>
        </w:r>
        <w:proofErr w:type="spellStart"/>
        <w:r w:rsidRPr="00E634BB">
          <w:rPr>
            <w:lang w:eastAsia="ja-JP"/>
          </w:rPr>
          <w:t>subclause</w:t>
        </w:r>
        <w:proofErr w:type="spellEnd"/>
        <w:r w:rsidRPr="00E634BB">
          <w:rPr>
            <w:lang w:eastAsia="ja-JP"/>
          </w:rPr>
          <w:t xml:space="preserve"> 10.3.</w:t>
        </w:r>
        <w:r>
          <w:rPr>
            <w:lang w:eastAsia="ja-JP"/>
          </w:rPr>
          <w:t>2</w:t>
        </w:r>
        <w:r w:rsidRPr="00E634BB">
          <w:rPr>
            <w:lang w:eastAsia="ja-JP"/>
          </w:rPr>
          <w:t>.1.</w:t>
        </w:r>
        <w:r>
          <w:rPr>
            <w:lang w:eastAsia="ja-JP"/>
          </w:rPr>
          <w:t>4</w:t>
        </w:r>
        <w:r w:rsidRPr="00E634BB">
          <w:rPr>
            <w:lang w:eastAsia="ja-JP"/>
          </w:rPr>
          <w:t>.</w:t>
        </w:r>
        <w:r>
          <w:rPr>
            <w:lang w:eastAsia="ja-JP"/>
          </w:rPr>
          <w:t>3</w:t>
        </w:r>
        <w:r w:rsidRPr="00E634BB">
          <w:rPr>
            <w:lang w:eastAsia="ja-JP"/>
          </w:rPr>
          <w:t xml:space="preserve"> for </w:t>
        </w:r>
        <w:r>
          <w:rPr>
            <w:lang w:eastAsia="ja-JP"/>
          </w:rPr>
          <w:t xml:space="preserve">both </w:t>
        </w:r>
        <w:r w:rsidRPr="00E634BB">
          <w:rPr>
            <w:lang w:eastAsia="ja-JP"/>
          </w:rPr>
          <w:t xml:space="preserve">the frequencies of wanted and </w:t>
        </w:r>
        <w:r>
          <w:rPr>
            <w:lang w:eastAsia="ja-JP"/>
          </w:rPr>
          <w:t xml:space="preserve">AWGN </w:t>
        </w:r>
        <w:r w:rsidRPr="00E634BB">
          <w:rPr>
            <w:lang w:eastAsia="ja-JP"/>
          </w:rPr>
          <w:t xml:space="preserve">interfering signals with power combiner/coupler. </w:t>
        </w:r>
      </w:ins>
    </w:p>
    <w:p w:rsidR="00674A53" w:rsidRPr="002C49FE" w:rsidRDefault="00674A53" w:rsidP="00674A53">
      <w:pPr>
        <w:keepNext/>
        <w:keepLines/>
        <w:spacing w:before="120" w:after="180"/>
        <w:ind w:left="1701" w:hanging="1701"/>
        <w:outlineLvl w:val="4"/>
        <w:rPr>
          <w:ins w:id="29" w:author="Author"/>
          <w:rFonts w:ascii="Arial" w:eastAsia="SimSun" w:hAnsi="Arial"/>
          <w:sz w:val="24"/>
          <w:lang w:val="en-GB"/>
        </w:rPr>
      </w:pPr>
      <w:bookmarkStart w:id="30" w:name="_Toc515552078"/>
      <w:ins w:id="31" w:author="Author">
        <w:r w:rsidRPr="002C49FE">
          <w:rPr>
            <w:rFonts w:ascii="Arial" w:eastAsia="SimSun" w:hAnsi="Arial"/>
            <w:sz w:val="24"/>
            <w:lang w:val="en-GB"/>
          </w:rPr>
          <w:t xml:space="preserve">10.3.4.4.4 </w:t>
        </w:r>
        <w:r w:rsidRPr="002C49FE">
          <w:rPr>
            <w:rFonts w:ascii="Arial" w:eastAsia="SimSun" w:hAnsi="Arial"/>
            <w:sz w:val="24"/>
            <w:lang w:val="en-GB"/>
          </w:rPr>
          <w:tab/>
          <w:t>Procedure</w:t>
        </w:r>
        <w:bookmarkEnd w:id="30"/>
      </w:ins>
    </w:p>
    <w:p w:rsidR="00674A53" w:rsidRDefault="00674A53" w:rsidP="00674A53">
      <w:pPr>
        <w:pStyle w:val="B1"/>
        <w:numPr>
          <w:ilvl w:val="0"/>
          <w:numId w:val="18"/>
        </w:numPr>
        <w:ind w:left="703"/>
        <w:rPr>
          <w:ins w:id="32" w:author="Author"/>
          <w:lang w:eastAsia="zh-CN"/>
        </w:rPr>
      </w:pPr>
      <w:ins w:id="33" w:author="Author">
        <w:r>
          <w:rPr>
            <w:lang w:eastAsia="zh-CN"/>
          </w:rPr>
          <w:t xml:space="preserve">Perform a full 3D OTA sensitivity measurement by following the procedure depicted in TR 37.842 </w:t>
        </w:r>
        <w:proofErr w:type="spellStart"/>
        <w:r>
          <w:rPr>
            <w:lang w:eastAsia="zh-CN"/>
          </w:rPr>
          <w:t>subclause</w:t>
        </w:r>
        <w:proofErr w:type="spellEnd"/>
        <w:r>
          <w:rPr>
            <w:lang w:eastAsia="zh-CN"/>
          </w:rPr>
          <w:t xml:space="preserve"> 10.3.2.1.4.3</w:t>
        </w:r>
      </w:ins>
    </w:p>
    <w:p w:rsidR="00674A53" w:rsidRPr="001D3880" w:rsidRDefault="00674A53" w:rsidP="00674A53">
      <w:pPr>
        <w:pStyle w:val="B1"/>
        <w:numPr>
          <w:ilvl w:val="1"/>
          <w:numId w:val="18"/>
        </w:numPr>
        <w:ind w:left="1123"/>
        <w:rPr>
          <w:ins w:id="34" w:author="Author"/>
          <w:lang w:eastAsia="zh-CN"/>
        </w:rPr>
      </w:pPr>
      <w:ins w:id="35" w:author="Author">
        <w:r>
          <w:rPr>
            <w:lang w:eastAsia="zh-CN"/>
          </w:rPr>
          <w:t xml:space="preserve">This measurement step is needed in order to make sure the AAS BS is aligned with the beam peak direction pairs as described in TS37.145-2 </w:t>
        </w:r>
        <w:proofErr w:type="spellStart"/>
        <w:r>
          <w:rPr>
            <w:lang w:eastAsia="zh-CN"/>
          </w:rPr>
          <w:t>subclause</w:t>
        </w:r>
        <w:proofErr w:type="spellEnd"/>
        <w:r>
          <w:rPr>
            <w:lang w:eastAsia="zh-CN"/>
          </w:rPr>
          <w:t xml:space="preserve"> 6.2</w:t>
        </w:r>
      </w:ins>
    </w:p>
    <w:p w:rsidR="00674A53" w:rsidRPr="00BD44D4" w:rsidRDefault="00674A53" w:rsidP="00674A53">
      <w:pPr>
        <w:numPr>
          <w:ilvl w:val="0"/>
          <w:numId w:val="18"/>
        </w:numPr>
        <w:overflowPunct w:val="0"/>
        <w:autoSpaceDE w:val="0"/>
        <w:autoSpaceDN w:val="0"/>
        <w:adjustRightInd w:val="0"/>
        <w:spacing w:after="180"/>
        <w:textAlignment w:val="baseline"/>
        <w:rPr>
          <w:ins w:id="36" w:author="Author"/>
          <w:rFonts w:eastAsia="DengXian"/>
          <w:szCs w:val="20"/>
          <w:lang w:val="en-GB" w:eastAsia="zh-CN"/>
        </w:rPr>
      </w:pPr>
      <w:ins w:id="37" w:author="Author">
        <w:r w:rsidRPr="00BD44D4">
          <w:rPr>
            <w:rFonts w:eastAsia="DengXian"/>
            <w:szCs w:val="20"/>
            <w:lang w:val="en-GB" w:eastAsia="zh-CN"/>
          </w:rPr>
          <w:t>Configure RF signal generator for wanted signal to set the signal at the required level at reference measurement channel.</w:t>
        </w:r>
      </w:ins>
    </w:p>
    <w:p w:rsidR="00674A53" w:rsidRPr="00BD44D4" w:rsidRDefault="00674A53" w:rsidP="00674A53">
      <w:pPr>
        <w:numPr>
          <w:ilvl w:val="0"/>
          <w:numId w:val="18"/>
        </w:numPr>
        <w:overflowPunct w:val="0"/>
        <w:autoSpaceDE w:val="0"/>
        <w:autoSpaceDN w:val="0"/>
        <w:adjustRightInd w:val="0"/>
        <w:spacing w:after="180"/>
        <w:textAlignment w:val="baseline"/>
        <w:rPr>
          <w:ins w:id="38" w:author="Author"/>
          <w:rFonts w:eastAsia="DengXian"/>
          <w:szCs w:val="20"/>
          <w:lang w:val="en-GB" w:eastAsia="zh-CN"/>
        </w:rPr>
      </w:pPr>
      <w:ins w:id="39" w:author="Author">
        <w:r w:rsidRPr="00BD44D4">
          <w:rPr>
            <w:rFonts w:eastAsia="DengXian"/>
            <w:szCs w:val="20"/>
            <w:lang w:val="en-GB" w:eastAsia="zh-CN"/>
          </w:rPr>
          <w:t xml:space="preserve">Configure RF signal generator for AWGN interferer to set the signal at the required level plus at the same frequency as wanted signal.   </w:t>
        </w:r>
      </w:ins>
    </w:p>
    <w:p w:rsidR="00674A53" w:rsidRPr="00BD44D4" w:rsidRDefault="00674A53" w:rsidP="00674A53">
      <w:pPr>
        <w:numPr>
          <w:ilvl w:val="0"/>
          <w:numId w:val="18"/>
        </w:numPr>
        <w:overflowPunct w:val="0"/>
        <w:autoSpaceDE w:val="0"/>
        <w:autoSpaceDN w:val="0"/>
        <w:adjustRightInd w:val="0"/>
        <w:spacing w:after="180"/>
        <w:textAlignment w:val="baseline"/>
        <w:rPr>
          <w:ins w:id="40" w:author="Author"/>
          <w:rFonts w:eastAsia="DengXian"/>
          <w:szCs w:val="20"/>
          <w:lang w:val="en-GB" w:eastAsia="zh-CN"/>
        </w:rPr>
      </w:pPr>
      <w:ins w:id="41" w:author="Author">
        <w:r w:rsidRPr="00BD44D4">
          <w:rPr>
            <w:rFonts w:eastAsia="DengXian"/>
            <w:szCs w:val="20"/>
            <w:lang w:val="en-GB"/>
          </w:rPr>
          <w:t xml:space="preserve">Measure the throughput </w:t>
        </w:r>
        <w:r>
          <w:rPr>
            <w:rFonts w:eastAsia="DengXian"/>
            <w:szCs w:val="20"/>
            <w:lang w:val="en-GB"/>
          </w:rPr>
          <w:t xml:space="preserve">in near field </w:t>
        </w:r>
        <w:r w:rsidRPr="00BD44D4">
          <w:rPr>
            <w:rFonts w:eastAsia="DengXian"/>
            <w:szCs w:val="20"/>
            <w:lang w:val="en-GB"/>
          </w:rPr>
          <w:t>of the wanted signal according to annex E of the 3GPP TS 36.141 [??].</w:t>
        </w:r>
      </w:ins>
    </w:p>
    <w:p w:rsidR="00674A53" w:rsidRPr="00BD44D4" w:rsidRDefault="00674A53" w:rsidP="00674A53">
      <w:pPr>
        <w:numPr>
          <w:ilvl w:val="0"/>
          <w:numId w:val="18"/>
        </w:numPr>
        <w:spacing w:after="180"/>
        <w:rPr>
          <w:ins w:id="42" w:author="Author"/>
          <w:rFonts w:eastAsia="DengXian"/>
          <w:color w:val="0070C0"/>
          <w:szCs w:val="20"/>
          <w:lang w:val="x-none" w:eastAsia="ja-JP"/>
        </w:rPr>
      </w:pPr>
      <w:ins w:id="43" w:author="Author">
        <w:r w:rsidRPr="00BD44D4">
          <w:rPr>
            <w:rFonts w:eastAsia="DengXian"/>
            <w:szCs w:val="20"/>
            <w:lang w:val="en-GB"/>
          </w:rPr>
          <w:t>Repeat steps 2-4 for all conformance test bands and directions.</w:t>
        </w:r>
      </w:ins>
    </w:p>
    <w:p w:rsidR="00674A53" w:rsidRPr="004D553A" w:rsidRDefault="00674A53" w:rsidP="00674A53">
      <w:pPr>
        <w:keepNext/>
        <w:keepLines/>
        <w:spacing w:before="120" w:after="180"/>
        <w:ind w:left="1701" w:hanging="1701"/>
        <w:outlineLvl w:val="4"/>
        <w:rPr>
          <w:ins w:id="44" w:author="Author"/>
          <w:rFonts w:ascii="Arial" w:eastAsia="SimSun" w:hAnsi="Arial"/>
          <w:sz w:val="22"/>
          <w:szCs w:val="20"/>
          <w:lang w:val="en-GB"/>
        </w:rPr>
      </w:pPr>
      <w:bookmarkStart w:id="45" w:name="_Toc515552079"/>
      <w:ins w:id="46" w:author="Author">
        <w:r w:rsidRPr="004D553A">
          <w:rPr>
            <w:rFonts w:ascii="Arial" w:eastAsia="SimSun" w:hAnsi="Arial"/>
            <w:sz w:val="22"/>
            <w:szCs w:val="20"/>
            <w:lang w:val="en-GB"/>
          </w:rPr>
          <w:t>10.3.4.</w:t>
        </w:r>
        <w:r>
          <w:rPr>
            <w:rFonts w:ascii="Arial" w:eastAsia="SimSun" w:hAnsi="Arial"/>
            <w:sz w:val="22"/>
            <w:szCs w:val="20"/>
            <w:lang w:val="en-GB"/>
          </w:rPr>
          <w:t>4</w:t>
        </w:r>
        <w:r w:rsidRPr="004D553A">
          <w:rPr>
            <w:rFonts w:ascii="Arial" w:eastAsia="SimSun" w:hAnsi="Arial"/>
            <w:sz w:val="22"/>
            <w:szCs w:val="20"/>
            <w:lang w:val="en-GB"/>
          </w:rPr>
          <w:t>.</w:t>
        </w:r>
        <w:r>
          <w:rPr>
            <w:rFonts w:ascii="Arial" w:eastAsia="SimSun" w:hAnsi="Arial"/>
            <w:sz w:val="22"/>
            <w:szCs w:val="20"/>
            <w:lang w:val="en-GB"/>
          </w:rPr>
          <w:t>5</w:t>
        </w:r>
        <w:r w:rsidRPr="004D553A">
          <w:rPr>
            <w:rFonts w:ascii="Arial" w:eastAsia="SimSun" w:hAnsi="Arial"/>
            <w:sz w:val="22"/>
            <w:szCs w:val="20"/>
            <w:lang w:val="en-GB"/>
          </w:rPr>
          <w:t xml:space="preserve"> </w:t>
        </w:r>
        <w:r w:rsidRPr="004D553A">
          <w:rPr>
            <w:rFonts w:ascii="Arial" w:eastAsia="SimSun" w:hAnsi="Arial"/>
            <w:sz w:val="22"/>
            <w:szCs w:val="20"/>
            <w:lang w:val="en-GB"/>
          </w:rPr>
          <w:tab/>
          <w:t>MU assessment</w:t>
        </w:r>
        <w:bookmarkEnd w:id="45"/>
        <w:r w:rsidRPr="004D553A">
          <w:rPr>
            <w:rFonts w:ascii="Arial" w:eastAsia="SimSun" w:hAnsi="Arial"/>
            <w:sz w:val="22"/>
            <w:szCs w:val="20"/>
            <w:lang w:val="en-GB"/>
          </w:rPr>
          <w:t xml:space="preserve"> </w:t>
        </w:r>
      </w:ins>
    </w:p>
    <w:p w:rsidR="00674A53" w:rsidRPr="0027768E" w:rsidRDefault="00674A53" w:rsidP="00674A53">
      <w:pPr>
        <w:spacing w:after="180"/>
        <w:rPr>
          <w:ins w:id="47" w:author="Author"/>
          <w:rFonts w:eastAsia="SimSun"/>
          <w:szCs w:val="20"/>
          <w:lang w:val="en-GB"/>
        </w:rPr>
      </w:pPr>
      <w:bookmarkStart w:id="48" w:name="_Toc515552080"/>
      <w:ins w:id="49" w:author="Author">
        <w:r w:rsidRPr="0027768E">
          <w:rPr>
            <w:rFonts w:eastAsia="SimSun"/>
            <w:szCs w:val="20"/>
            <w:lang w:val="en-GB"/>
          </w:rPr>
          <w:t>The MU for receiver dynamic range requirement is not impacted by OTA chamber related uncertainties</w:t>
        </w:r>
        <w:r>
          <w:rPr>
            <w:rFonts w:eastAsia="SimSun"/>
            <w:szCs w:val="20"/>
            <w:lang w:val="en-GB"/>
          </w:rPr>
          <w:t xml:space="preserve">; this is further discussed in </w:t>
        </w:r>
        <w:proofErr w:type="spellStart"/>
        <w:r>
          <w:rPr>
            <w:rFonts w:eastAsia="SimSun"/>
            <w:szCs w:val="20"/>
            <w:lang w:val="en-GB"/>
          </w:rPr>
          <w:t>subclause</w:t>
        </w:r>
        <w:proofErr w:type="spellEnd"/>
        <w:r>
          <w:rPr>
            <w:rFonts w:eastAsia="SimSun"/>
            <w:szCs w:val="20"/>
            <w:lang w:val="en-GB"/>
          </w:rPr>
          <w:t xml:space="preserve"> 10.3.4.x</w:t>
        </w:r>
        <w:r w:rsidRPr="0027768E">
          <w:rPr>
            <w:rFonts w:eastAsia="SimSun"/>
            <w:szCs w:val="20"/>
            <w:lang w:val="en-GB"/>
          </w:rPr>
          <w:t>.</w:t>
        </w:r>
      </w:ins>
    </w:p>
    <w:p w:rsidR="00674A53" w:rsidRPr="004D553A" w:rsidRDefault="00674A53" w:rsidP="00674A53">
      <w:pPr>
        <w:keepNext/>
        <w:keepLines/>
        <w:spacing w:before="120" w:after="180"/>
        <w:outlineLvl w:val="3"/>
        <w:rPr>
          <w:ins w:id="50" w:author="Author"/>
          <w:rFonts w:ascii="Arial" w:eastAsia="SimSun" w:hAnsi="Arial"/>
          <w:sz w:val="24"/>
          <w:szCs w:val="20"/>
          <w:lang w:val="en-GB"/>
        </w:rPr>
      </w:pPr>
      <w:bookmarkStart w:id="51" w:name="_Toc515552082"/>
      <w:bookmarkEnd w:id="48"/>
      <w:ins w:id="52" w:author="Author">
        <w:r w:rsidRPr="004D553A">
          <w:rPr>
            <w:rFonts w:ascii="Arial" w:eastAsia="SimSun" w:hAnsi="Arial"/>
            <w:sz w:val="24"/>
            <w:szCs w:val="20"/>
            <w:lang w:val="en-GB"/>
          </w:rPr>
          <w:t>10.3.4</w:t>
        </w:r>
        <w:proofErr w:type="gramStart"/>
        <w:r w:rsidRPr="004D553A">
          <w:rPr>
            <w:rFonts w:ascii="Arial" w:eastAsia="SimSun" w:hAnsi="Arial"/>
            <w:sz w:val="24"/>
            <w:szCs w:val="20"/>
            <w:lang w:val="en-GB"/>
          </w:rPr>
          <w:t>.x</w:t>
        </w:r>
        <w:proofErr w:type="gramEnd"/>
        <w:r w:rsidRPr="004D553A">
          <w:rPr>
            <w:rFonts w:ascii="Arial" w:eastAsia="SimSun" w:hAnsi="Arial"/>
            <w:sz w:val="24"/>
            <w:szCs w:val="20"/>
            <w:lang w:val="en-GB"/>
          </w:rPr>
          <w:tab/>
          <w:t>Summary</w:t>
        </w:r>
        <w:bookmarkEnd w:id="51"/>
      </w:ins>
    </w:p>
    <w:p w:rsidR="00674A53" w:rsidRPr="0027768E" w:rsidRDefault="00674A53" w:rsidP="00674A53">
      <w:pPr>
        <w:spacing w:after="180"/>
        <w:rPr>
          <w:ins w:id="53" w:author="Author"/>
          <w:rFonts w:eastAsia="SimSun"/>
          <w:szCs w:val="20"/>
          <w:lang w:val="en-GB"/>
        </w:rPr>
      </w:pPr>
      <w:ins w:id="54" w:author="Author">
        <w:r w:rsidRPr="0027768E">
          <w:rPr>
            <w:rFonts w:eastAsia="SimSun"/>
            <w:szCs w:val="20"/>
            <w:lang w:val="en-GB"/>
          </w:rPr>
          <w:t>The receiver dynamic range requirement provides both a wanted signal and an in-channel AWGN interferer to the BS input. Both the wanted signal and interferer power levels are well above the receiver noise floor, to the extent that the SNR in the receiver is dependent only on the transmitter signal to AWGN level and is independent of the receiver noise level.</w:t>
        </w:r>
      </w:ins>
    </w:p>
    <w:p w:rsidR="00674A53" w:rsidRPr="0027768E" w:rsidRDefault="00674A53" w:rsidP="00674A53">
      <w:pPr>
        <w:spacing w:after="180"/>
        <w:rPr>
          <w:ins w:id="55" w:author="Author"/>
          <w:rFonts w:eastAsia="SimSun"/>
          <w:szCs w:val="20"/>
          <w:lang w:val="en-GB"/>
        </w:rPr>
      </w:pPr>
      <w:ins w:id="56" w:author="Author">
        <w:r w:rsidRPr="0027768E">
          <w:rPr>
            <w:rFonts w:eastAsia="SimSun"/>
            <w:szCs w:val="20"/>
            <w:lang w:val="en-GB"/>
          </w:rPr>
          <w:t>Small variations of the receiver power level due to uncertainty factors in the OTA environment will impact both the wanted signal and AWGN equally, and hence do not impact the SNR experienced by the receiver or change the measurement result. Thus, the receiver dynamic range requirement is not impacted by OTA chamber related uncertainties.</w:t>
        </w:r>
      </w:ins>
    </w:p>
    <w:p w:rsidR="00674A53" w:rsidRPr="0027768E" w:rsidRDefault="00674A53" w:rsidP="00674A53">
      <w:pPr>
        <w:spacing w:after="180"/>
        <w:rPr>
          <w:ins w:id="57" w:author="Author"/>
          <w:rFonts w:eastAsia="DengXian"/>
          <w:szCs w:val="20"/>
          <w:lang w:val="en-GB"/>
        </w:rPr>
      </w:pPr>
      <w:ins w:id="58" w:author="Author">
        <w:r w:rsidRPr="0027768E">
          <w:rPr>
            <w:rFonts w:eastAsia="SimSun"/>
            <w:szCs w:val="20"/>
            <w:lang w:val="en-GB"/>
          </w:rPr>
          <w:t>In 36.141</w:t>
        </w:r>
        <w:r>
          <w:rPr>
            <w:rFonts w:eastAsia="SimSun"/>
            <w:szCs w:val="20"/>
            <w:lang w:val="en-GB"/>
          </w:rPr>
          <w:t xml:space="preserve"> [22]</w:t>
        </w:r>
        <w:r w:rsidRPr="0027768E">
          <w:rPr>
            <w:rFonts w:eastAsia="SimSun"/>
            <w:szCs w:val="20"/>
            <w:lang w:val="en-GB"/>
          </w:rPr>
          <w:t xml:space="preserve">, the MU for receiver dynamic range is taken as the uncertainty in achieving the correct SNR at the test equipment transmitter. Considering the above argumentation that OTA chamber aspects will not impact MU for </w:t>
        </w:r>
        <w:r>
          <w:rPr>
            <w:rFonts w:eastAsia="SimSun"/>
            <w:szCs w:val="20"/>
            <w:lang w:val="en-GB"/>
          </w:rPr>
          <w:t>receiver</w:t>
        </w:r>
        <w:r w:rsidRPr="0027768E">
          <w:rPr>
            <w:rFonts w:eastAsia="SimSun"/>
            <w:szCs w:val="20"/>
            <w:lang w:val="en-GB"/>
          </w:rPr>
          <w:t xml:space="preserve"> dynamic range, the same MU of 0.3dB as for the conducted case can be assumed.</w:t>
        </w:r>
      </w:ins>
    </w:p>
    <w:bookmarkEnd w:id="5"/>
    <w:p w:rsidR="00674A53" w:rsidRPr="000D525D" w:rsidRDefault="00674A53" w:rsidP="00E25D35">
      <w:pPr>
        <w:spacing w:after="180"/>
        <w:rPr>
          <w:b/>
          <w:szCs w:val="20"/>
          <w:lang w:val="en-GB"/>
        </w:rPr>
      </w:pPr>
    </w:p>
    <w:p w:rsidR="00E25D35" w:rsidRPr="000D525D" w:rsidRDefault="00E25D35" w:rsidP="00E25D35">
      <w:pPr>
        <w:spacing w:after="180"/>
        <w:rPr>
          <w:b/>
          <w:szCs w:val="20"/>
          <w:lang w:val="en-GB"/>
        </w:rPr>
      </w:pPr>
      <w:r w:rsidRPr="000D525D">
        <w:rPr>
          <w:b/>
          <w:szCs w:val="20"/>
          <w:lang w:val="en-GB"/>
        </w:rPr>
        <w:t>&lt;</w:t>
      </w:r>
      <w:r>
        <w:rPr>
          <w:b/>
          <w:szCs w:val="20"/>
          <w:lang w:val="en-GB"/>
        </w:rPr>
        <w:t>End</w:t>
      </w:r>
      <w:r w:rsidRPr="000D525D">
        <w:rPr>
          <w:b/>
          <w:szCs w:val="20"/>
          <w:lang w:val="en-GB"/>
        </w:rPr>
        <w:t xml:space="preserve"> of change&gt;</w:t>
      </w:r>
    </w:p>
    <w:p w:rsidR="00E15B04" w:rsidRPr="009E7539" w:rsidRDefault="00E15B04" w:rsidP="00080587">
      <w:pPr>
        <w:tabs>
          <w:tab w:val="center" w:pos="4153"/>
          <w:tab w:val="right" w:pos="8306"/>
        </w:tabs>
        <w:ind w:left="567" w:hanging="567"/>
      </w:pPr>
    </w:p>
    <w:sectPr w:rsidR="00E15B04" w:rsidRPr="009E7539"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F64" w:rsidRPr="004E3B67" w:rsidRDefault="00CF7F64" w:rsidP="00DA44AD">
      <w:pPr>
        <w:rPr>
          <w:rFonts w:eastAsia="SimSun" w:cs="Arial"/>
          <w:color w:val="0000FF"/>
          <w:kern w:val="2"/>
          <w:lang w:eastAsia="zh-CN"/>
        </w:rPr>
      </w:pPr>
      <w:r>
        <w:separator/>
      </w:r>
    </w:p>
  </w:endnote>
  <w:endnote w:type="continuationSeparator" w:id="0">
    <w:p w:rsidR="00CF7F64" w:rsidRPr="004E3B67" w:rsidRDefault="00CF7F64"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72D" w:rsidRDefault="00D9572D">
    <w:pPr>
      <w:pStyle w:val="Footer"/>
      <w:jc w:val="center"/>
    </w:pPr>
    <w:r>
      <w:fldChar w:fldCharType="begin"/>
    </w:r>
    <w:r>
      <w:instrText xml:space="preserve"> PAGE   \* MERGEFORMAT </w:instrText>
    </w:r>
    <w:r>
      <w:fldChar w:fldCharType="separate"/>
    </w:r>
    <w:r w:rsidR="009173FA" w:rsidRPr="009173FA">
      <w:rPr>
        <w:noProof/>
        <w:lang w:val="zh-CN"/>
      </w:rPr>
      <w:t>3</w:t>
    </w:r>
    <w:r>
      <w:rPr>
        <w:noProof/>
        <w:lang w:val="zh-CN"/>
      </w:rPr>
      <w:fldChar w:fldCharType="end"/>
    </w:r>
  </w:p>
  <w:p w:rsidR="00D9572D" w:rsidRDefault="00D9572D">
    <w:pPr>
      <w:pStyle w:val="Footer"/>
    </w:pPr>
  </w:p>
  <w:p w:rsidR="00CD2DFC" w:rsidRDefault="00CD2DF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F64" w:rsidRPr="004E3B67" w:rsidRDefault="00CF7F64" w:rsidP="00DA44AD">
      <w:pPr>
        <w:rPr>
          <w:rFonts w:eastAsia="SimSun" w:cs="Arial"/>
          <w:color w:val="0000FF"/>
          <w:kern w:val="2"/>
          <w:lang w:eastAsia="zh-CN"/>
        </w:rPr>
      </w:pPr>
      <w:r>
        <w:separator/>
      </w:r>
    </w:p>
  </w:footnote>
  <w:footnote w:type="continuationSeparator" w:id="0">
    <w:p w:rsidR="00CF7F64" w:rsidRPr="004E3B67" w:rsidRDefault="00CF7F64"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D35" w:rsidRDefault="00E25D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72D" w:rsidRDefault="00D9572D" w:rsidP="00956F21">
    <w:pPr>
      <w:pStyle w:val="Header"/>
      <w:ind w:right="400"/>
    </w:pPr>
  </w:p>
  <w:p w:rsidR="00CD2DFC" w:rsidRDefault="00CD2DF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79759AF"/>
    <w:multiLevelType w:val="hybridMultilevel"/>
    <w:tmpl w:val="99AAB724"/>
    <w:lvl w:ilvl="0" w:tplc="CBA2855A">
      <w:start w:val="1"/>
      <w:numFmt w:val="decimal"/>
      <w:lvlText w:val="%1)"/>
      <w:lvlJc w:val="left"/>
      <w:pPr>
        <w:ind w:left="704" w:hanging="420"/>
      </w:pPr>
      <w:rPr>
        <w:color w:val="auto"/>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7"/>
  </w:num>
  <w:num w:numId="5">
    <w:abstractNumId w:val="14"/>
  </w:num>
  <w:num w:numId="6">
    <w:abstractNumId w:val="8"/>
  </w:num>
  <w:num w:numId="7">
    <w:abstractNumId w:val="6"/>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9"/>
  </w:num>
  <w:num w:numId="13">
    <w:abstractNumId w:val="12"/>
  </w:num>
  <w:num w:numId="14">
    <w:abstractNumId w:val="4"/>
  </w:num>
  <w:num w:numId="15">
    <w:abstractNumId w:val="1"/>
  </w:num>
  <w:num w:numId="16">
    <w:abstractNumId w:val="3"/>
  </w:num>
  <w:num w:numId="17">
    <w:abstractNumId w:val="2"/>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clean"/>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07D2"/>
    <w:rsid w:val="00004FAF"/>
    <w:rsid w:val="00011961"/>
    <w:rsid w:val="000126EF"/>
    <w:rsid w:val="000131F1"/>
    <w:rsid w:val="00014829"/>
    <w:rsid w:val="0001518B"/>
    <w:rsid w:val="00015683"/>
    <w:rsid w:val="000177C2"/>
    <w:rsid w:val="00017839"/>
    <w:rsid w:val="00020CAC"/>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5C42"/>
    <w:rsid w:val="00096219"/>
    <w:rsid w:val="000A02BD"/>
    <w:rsid w:val="000A11C9"/>
    <w:rsid w:val="000A231E"/>
    <w:rsid w:val="000A62A7"/>
    <w:rsid w:val="000A657F"/>
    <w:rsid w:val="000A73B7"/>
    <w:rsid w:val="000B009F"/>
    <w:rsid w:val="000B378E"/>
    <w:rsid w:val="000B3BBA"/>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45F9"/>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0F12"/>
    <w:rsid w:val="00162964"/>
    <w:rsid w:val="001639B0"/>
    <w:rsid w:val="001652F2"/>
    <w:rsid w:val="00165384"/>
    <w:rsid w:val="00165467"/>
    <w:rsid w:val="00165996"/>
    <w:rsid w:val="00165AB4"/>
    <w:rsid w:val="001664E6"/>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0A04"/>
    <w:rsid w:val="001D2ADD"/>
    <w:rsid w:val="001D31B6"/>
    <w:rsid w:val="001E6C67"/>
    <w:rsid w:val="001F0E70"/>
    <w:rsid w:val="001F11AE"/>
    <w:rsid w:val="001F342A"/>
    <w:rsid w:val="001F4D90"/>
    <w:rsid w:val="001F5109"/>
    <w:rsid w:val="001F6BB2"/>
    <w:rsid w:val="00202846"/>
    <w:rsid w:val="00202BA2"/>
    <w:rsid w:val="002038D1"/>
    <w:rsid w:val="0020392E"/>
    <w:rsid w:val="00207DAE"/>
    <w:rsid w:val="002103A8"/>
    <w:rsid w:val="00215A27"/>
    <w:rsid w:val="00216810"/>
    <w:rsid w:val="00222650"/>
    <w:rsid w:val="00227C62"/>
    <w:rsid w:val="00230538"/>
    <w:rsid w:val="002312C1"/>
    <w:rsid w:val="00232498"/>
    <w:rsid w:val="002334CB"/>
    <w:rsid w:val="00234C19"/>
    <w:rsid w:val="002373B3"/>
    <w:rsid w:val="002410D7"/>
    <w:rsid w:val="002425AB"/>
    <w:rsid w:val="00243127"/>
    <w:rsid w:val="00243A8B"/>
    <w:rsid w:val="002447BF"/>
    <w:rsid w:val="00244E81"/>
    <w:rsid w:val="0024569D"/>
    <w:rsid w:val="00245927"/>
    <w:rsid w:val="002461F2"/>
    <w:rsid w:val="002471E9"/>
    <w:rsid w:val="00247FF6"/>
    <w:rsid w:val="002569BD"/>
    <w:rsid w:val="00264344"/>
    <w:rsid w:val="002671C3"/>
    <w:rsid w:val="00271638"/>
    <w:rsid w:val="00274A07"/>
    <w:rsid w:val="002762C1"/>
    <w:rsid w:val="002764DE"/>
    <w:rsid w:val="00277550"/>
    <w:rsid w:val="0027768E"/>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49FE"/>
    <w:rsid w:val="002C55A7"/>
    <w:rsid w:val="002C77EA"/>
    <w:rsid w:val="002D25AD"/>
    <w:rsid w:val="002D5B63"/>
    <w:rsid w:val="002E1FF0"/>
    <w:rsid w:val="002E2771"/>
    <w:rsid w:val="002E4F3A"/>
    <w:rsid w:val="002E5188"/>
    <w:rsid w:val="002E5F10"/>
    <w:rsid w:val="002E657F"/>
    <w:rsid w:val="002E6A0E"/>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3BDC"/>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96CCC"/>
    <w:rsid w:val="003A0A6C"/>
    <w:rsid w:val="003A2AE9"/>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3F73CB"/>
    <w:rsid w:val="0040043E"/>
    <w:rsid w:val="00400C70"/>
    <w:rsid w:val="00403827"/>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0F3"/>
    <w:rsid w:val="00470773"/>
    <w:rsid w:val="00470FE3"/>
    <w:rsid w:val="00471C2A"/>
    <w:rsid w:val="00475C38"/>
    <w:rsid w:val="00476129"/>
    <w:rsid w:val="00480440"/>
    <w:rsid w:val="00480441"/>
    <w:rsid w:val="00480C88"/>
    <w:rsid w:val="00480E54"/>
    <w:rsid w:val="00481B02"/>
    <w:rsid w:val="00482222"/>
    <w:rsid w:val="00482359"/>
    <w:rsid w:val="00482E72"/>
    <w:rsid w:val="00484111"/>
    <w:rsid w:val="004847E3"/>
    <w:rsid w:val="0048533E"/>
    <w:rsid w:val="00485373"/>
    <w:rsid w:val="00485FB2"/>
    <w:rsid w:val="0048614D"/>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553A"/>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690A"/>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383B"/>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D7016"/>
    <w:rsid w:val="005E098B"/>
    <w:rsid w:val="005E363B"/>
    <w:rsid w:val="005E645F"/>
    <w:rsid w:val="005F08C5"/>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7B8"/>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4A27"/>
    <w:rsid w:val="0065762D"/>
    <w:rsid w:val="00663DA7"/>
    <w:rsid w:val="0066436C"/>
    <w:rsid w:val="006645B2"/>
    <w:rsid w:val="006646EC"/>
    <w:rsid w:val="00671EC7"/>
    <w:rsid w:val="00672BD2"/>
    <w:rsid w:val="0067425B"/>
    <w:rsid w:val="00674413"/>
    <w:rsid w:val="00674A53"/>
    <w:rsid w:val="00675031"/>
    <w:rsid w:val="00681C2D"/>
    <w:rsid w:val="006848A0"/>
    <w:rsid w:val="00690C26"/>
    <w:rsid w:val="0069650D"/>
    <w:rsid w:val="006A179E"/>
    <w:rsid w:val="006A2897"/>
    <w:rsid w:val="006A2C55"/>
    <w:rsid w:val="006A6F1B"/>
    <w:rsid w:val="006B196A"/>
    <w:rsid w:val="006B272E"/>
    <w:rsid w:val="006B30C9"/>
    <w:rsid w:val="006B5C6F"/>
    <w:rsid w:val="006B6AE8"/>
    <w:rsid w:val="006B715B"/>
    <w:rsid w:val="006B74C5"/>
    <w:rsid w:val="006C1C1C"/>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07DD3"/>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2D4F"/>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5D34"/>
    <w:rsid w:val="007D6C3A"/>
    <w:rsid w:val="007D79AD"/>
    <w:rsid w:val="007E04DE"/>
    <w:rsid w:val="007E0FAD"/>
    <w:rsid w:val="007E43BE"/>
    <w:rsid w:val="007E57BB"/>
    <w:rsid w:val="007E7980"/>
    <w:rsid w:val="007F05DA"/>
    <w:rsid w:val="007F234A"/>
    <w:rsid w:val="007F2E19"/>
    <w:rsid w:val="008011EE"/>
    <w:rsid w:val="0080333F"/>
    <w:rsid w:val="008033C4"/>
    <w:rsid w:val="00804A6C"/>
    <w:rsid w:val="00805605"/>
    <w:rsid w:val="00805EBC"/>
    <w:rsid w:val="0081093E"/>
    <w:rsid w:val="0081155C"/>
    <w:rsid w:val="00812AF4"/>
    <w:rsid w:val="00812BF9"/>
    <w:rsid w:val="008170AC"/>
    <w:rsid w:val="008247C1"/>
    <w:rsid w:val="00826AB1"/>
    <w:rsid w:val="00827B6F"/>
    <w:rsid w:val="008302AE"/>
    <w:rsid w:val="00831B17"/>
    <w:rsid w:val="0083299B"/>
    <w:rsid w:val="00843281"/>
    <w:rsid w:val="008478E2"/>
    <w:rsid w:val="008504E3"/>
    <w:rsid w:val="0085604F"/>
    <w:rsid w:val="00856A36"/>
    <w:rsid w:val="008572A5"/>
    <w:rsid w:val="00860EB6"/>
    <w:rsid w:val="00866CC1"/>
    <w:rsid w:val="008705C9"/>
    <w:rsid w:val="00883811"/>
    <w:rsid w:val="008862C2"/>
    <w:rsid w:val="00890255"/>
    <w:rsid w:val="00891FE1"/>
    <w:rsid w:val="0089202C"/>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CF8"/>
    <w:rsid w:val="008F2D2F"/>
    <w:rsid w:val="008F4C4C"/>
    <w:rsid w:val="00902F40"/>
    <w:rsid w:val="00903904"/>
    <w:rsid w:val="00903ACA"/>
    <w:rsid w:val="009047C2"/>
    <w:rsid w:val="009103A6"/>
    <w:rsid w:val="0091336E"/>
    <w:rsid w:val="00913857"/>
    <w:rsid w:val="0091531D"/>
    <w:rsid w:val="009173FA"/>
    <w:rsid w:val="00922837"/>
    <w:rsid w:val="00924C0B"/>
    <w:rsid w:val="00932D73"/>
    <w:rsid w:val="00933A53"/>
    <w:rsid w:val="00937FC2"/>
    <w:rsid w:val="009417EC"/>
    <w:rsid w:val="00942856"/>
    <w:rsid w:val="00942A7C"/>
    <w:rsid w:val="00945508"/>
    <w:rsid w:val="009474B0"/>
    <w:rsid w:val="009478A1"/>
    <w:rsid w:val="00950C09"/>
    <w:rsid w:val="00952624"/>
    <w:rsid w:val="0095291E"/>
    <w:rsid w:val="00955EF9"/>
    <w:rsid w:val="00956F21"/>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A32"/>
    <w:rsid w:val="009F3B02"/>
    <w:rsid w:val="009F4866"/>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0A54"/>
    <w:rsid w:val="00A425D7"/>
    <w:rsid w:val="00A43981"/>
    <w:rsid w:val="00A4582C"/>
    <w:rsid w:val="00A5013D"/>
    <w:rsid w:val="00A512D3"/>
    <w:rsid w:val="00A52FB3"/>
    <w:rsid w:val="00A530A6"/>
    <w:rsid w:val="00A54BEC"/>
    <w:rsid w:val="00A54CE6"/>
    <w:rsid w:val="00A5557F"/>
    <w:rsid w:val="00A561C9"/>
    <w:rsid w:val="00A572AD"/>
    <w:rsid w:val="00A6162F"/>
    <w:rsid w:val="00A6237B"/>
    <w:rsid w:val="00A627CE"/>
    <w:rsid w:val="00A62D41"/>
    <w:rsid w:val="00A64B69"/>
    <w:rsid w:val="00A72CE0"/>
    <w:rsid w:val="00A7412A"/>
    <w:rsid w:val="00A74E51"/>
    <w:rsid w:val="00A751CE"/>
    <w:rsid w:val="00A77210"/>
    <w:rsid w:val="00A8045C"/>
    <w:rsid w:val="00A80B2E"/>
    <w:rsid w:val="00A812C7"/>
    <w:rsid w:val="00A82E94"/>
    <w:rsid w:val="00A835E7"/>
    <w:rsid w:val="00A84D7B"/>
    <w:rsid w:val="00A86BB6"/>
    <w:rsid w:val="00A873FF"/>
    <w:rsid w:val="00A90B53"/>
    <w:rsid w:val="00A9127C"/>
    <w:rsid w:val="00A92258"/>
    <w:rsid w:val="00A95312"/>
    <w:rsid w:val="00A9589E"/>
    <w:rsid w:val="00A96A22"/>
    <w:rsid w:val="00AA0BBD"/>
    <w:rsid w:val="00AA12C7"/>
    <w:rsid w:val="00AA21C4"/>
    <w:rsid w:val="00AA2A7D"/>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3FB5"/>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0268"/>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704"/>
    <w:rsid w:val="00B8180A"/>
    <w:rsid w:val="00B8356B"/>
    <w:rsid w:val="00B84F06"/>
    <w:rsid w:val="00B85838"/>
    <w:rsid w:val="00B90C8F"/>
    <w:rsid w:val="00B90F91"/>
    <w:rsid w:val="00B9167A"/>
    <w:rsid w:val="00B926B1"/>
    <w:rsid w:val="00B9447E"/>
    <w:rsid w:val="00B955F3"/>
    <w:rsid w:val="00B95A66"/>
    <w:rsid w:val="00B96174"/>
    <w:rsid w:val="00B97782"/>
    <w:rsid w:val="00BA2C1A"/>
    <w:rsid w:val="00BA2E44"/>
    <w:rsid w:val="00BA48C9"/>
    <w:rsid w:val="00BA49C9"/>
    <w:rsid w:val="00BB1B19"/>
    <w:rsid w:val="00BB22E7"/>
    <w:rsid w:val="00BB2D9B"/>
    <w:rsid w:val="00BB5F8E"/>
    <w:rsid w:val="00BB63AF"/>
    <w:rsid w:val="00BB67FD"/>
    <w:rsid w:val="00BC0273"/>
    <w:rsid w:val="00BC0A6F"/>
    <w:rsid w:val="00BC0FB6"/>
    <w:rsid w:val="00BC1261"/>
    <w:rsid w:val="00BC1A62"/>
    <w:rsid w:val="00BC3CC7"/>
    <w:rsid w:val="00BC6A7A"/>
    <w:rsid w:val="00BC728E"/>
    <w:rsid w:val="00BD228A"/>
    <w:rsid w:val="00BD2E65"/>
    <w:rsid w:val="00BD396F"/>
    <w:rsid w:val="00BD44D4"/>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58D"/>
    <w:rsid w:val="00C039BC"/>
    <w:rsid w:val="00C044E1"/>
    <w:rsid w:val="00C0472B"/>
    <w:rsid w:val="00C17099"/>
    <w:rsid w:val="00C1743C"/>
    <w:rsid w:val="00C205D1"/>
    <w:rsid w:val="00C2157B"/>
    <w:rsid w:val="00C21A19"/>
    <w:rsid w:val="00C21E62"/>
    <w:rsid w:val="00C22584"/>
    <w:rsid w:val="00C23B43"/>
    <w:rsid w:val="00C254DB"/>
    <w:rsid w:val="00C2590B"/>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8797A"/>
    <w:rsid w:val="00C90BF1"/>
    <w:rsid w:val="00C93B56"/>
    <w:rsid w:val="00C93E4A"/>
    <w:rsid w:val="00CA0278"/>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1D1"/>
    <w:rsid w:val="00CD1755"/>
    <w:rsid w:val="00CD1DA1"/>
    <w:rsid w:val="00CD2601"/>
    <w:rsid w:val="00CD266F"/>
    <w:rsid w:val="00CD2DFC"/>
    <w:rsid w:val="00CD43A5"/>
    <w:rsid w:val="00CD51AA"/>
    <w:rsid w:val="00CD5D1F"/>
    <w:rsid w:val="00CD79B7"/>
    <w:rsid w:val="00CE092D"/>
    <w:rsid w:val="00CE1A3D"/>
    <w:rsid w:val="00CE25B6"/>
    <w:rsid w:val="00CE5C6C"/>
    <w:rsid w:val="00CE731F"/>
    <w:rsid w:val="00CE7DB9"/>
    <w:rsid w:val="00CF017D"/>
    <w:rsid w:val="00CF36F1"/>
    <w:rsid w:val="00CF63B4"/>
    <w:rsid w:val="00CF7F6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6AE7"/>
    <w:rsid w:val="00D7789A"/>
    <w:rsid w:val="00D8026C"/>
    <w:rsid w:val="00D81B8B"/>
    <w:rsid w:val="00D81CD8"/>
    <w:rsid w:val="00D82A79"/>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F0D69"/>
    <w:rsid w:val="00DF23B2"/>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4F3E"/>
    <w:rsid w:val="00E2544B"/>
    <w:rsid w:val="00E25D35"/>
    <w:rsid w:val="00E3007A"/>
    <w:rsid w:val="00E301FB"/>
    <w:rsid w:val="00E312BF"/>
    <w:rsid w:val="00E31865"/>
    <w:rsid w:val="00E31B08"/>
    <w:rsid w:val="00E32E59"/>
    <w:rsid w:val="00E33100"/>
    <w:rsid w:val="00E33755"/>
    <w:rsid w:val="00E36878"/>
    <w:rsid w:val="00E36966"/>
    <w:rsid w:val="00E44B2F"/>
    <w:rsid w:val="00E45C57"/>
    <w:rsid w:val="00E52707"/>
    <w:rsid w:val="00E53203"/>
    <w:rsid w:val="00E53D09"/>
    <w:rsid w:val="00E545F9"/>
    <w:rsid w:val="00E559DD"/>
    <w:rsid w:val="00E5637A"/>
    <w:rsid w:val="00E56E0C"/>
    <w:rsid w:val="00E57F35"/>
    <w:rsid w:val="00E60383"/>
    <w:rsid w:val="00E606BB"/>
    <w:rsid w:val="00E61717"/>
    <w:rsid w:val="00E62315"/>
    <w:rsid w:val="00E63842"/>
    <w:rsid w:val="00E64C1E"/>
    <w:rsid w:val="00E663D2"/>
    <w:rsid w:val="00E70A6C"/>
    <w:rsid w:val="00E71140"/>
    <w:rsid w:val="00E71F97"/>
    <w:rsid w:val="00E74ECC"/>
    <w:rsid w:val="00E76FAE"/>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EF712D"/>
    <w:rsid w:val="00F00694"/>
    <w:rsid w:val="00F00E95"/>
    <w:rsid w:val="00F03C96"/>
    <w:rsid w:val="00F04448"/>
    <w:rsid w:val="00F057DE"/>
    <w:rsid w:val="00F05AC6"/>
    <w:rsid w:val="00F11590"/>
    <w:rsid w:val="00F1211A"/>
    <w:rsid w:val="00F12B8E"/>
    <w:rsid w:val="00F20029"/>
    <w:rsid w:val="00F224DE"/>
    <w:rsid w:val="00F22548"/>
    <w:rsid w:val="00F22D2D"/>
    <w:rsid w:val="00F23283"/>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24E"/>
    <w:rsid w:val="00F62CC9"/>
    <w:rsid w:val="00F649F5"/>
    <w:rsid w:val="00F7136D"/>
    <w:rsid w:val="00F72B17"/>
    <w:rsid w:val="00F754D0"/>
    <w:rsid w:val="00F77D69"/>
    <w:rsid w:val="00F806E0"/>
    <w:rsid w:val="00F84336"/>
    <w:rsid w:val="00F86501"/>
    <w:rsid w:val="00F904DC"/>
    <w:rsid w:val="00F907E3"/>
    <w:rsid w:val="00F91CDF"/>
    <w:rsid w:val="00F92736"/>
    <w:rsid w:val="00F92A96"/>
    <w:rsid w:val="00F9340B"/>
    <w:rsid w:val="00F9373C"/>
    <w:rsid w:val="00F95155"/>
    <w:rsid w:val="00F97567"/>
    <w:rsid w:val="00FA0956"/>
    <w:rsid w:val="00FA2560"/>
    <w:rsid w:val="00FA323E"/>
    <w:rsid w:val="00FA4280"/>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customStyle="1"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 w:type="paragraph" w:customStyle="1" w:styleId="CRCoverPage">
    <w:name w:val="CR Cover Page"/>
    <w:rsid w:val="004D553A"/>
    <w:pPr>
      <w:spacing w:after="120"/>
    </w:pPr>
    <w:rPr>
      <w:rFonts w:ascii="Arial" w:eastAsia="DengXian" w:hAnsi="Arial"/>
      <w:lang w:eastAsia="en-US"/>
    </w:rPr>
  </w:style>
  <w:style w:type="character" w:customStyle="1" w:styleId="B2Char">
    <w:name w:val="B2 Char"/>
    <w:link w:val="B2"/>
    <w:locked/>
    <w:rsid w:val="004D553A"/>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B96EED-0A87-4405-A05B-EF39CE53D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734</Words>
  <Characters>4188</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2018-07-23T21:03:00Z</dcterms:created>
  <dcterms:modified xsi:type="dcterms:W3CDTF">2018-08-10T19:03:00Z</dcterms:modified>
</cp:coreProperties>
</file>